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D6857" w14:textId="779B0C85" w:rsidR="005D478A" w:rsidRPr="00DB1893" w:rsidRDefault="005D478A" w:rsidP="005D478A">
      <w:pPr>
        <w:pStyle w:val="CRCoverPage"/>
        <w:tabs>
          <w:tab w:val="right" w:pos="9639"/>
        </w:tabs>
        <w:spacing w:after="0"/>
        <w:rPr>
          <w:b/>
          <w:noProof/>
          <w:sz w:val="24"/>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r w:rsidR="00E912A7" w:rsidRPr="00DB1893">
        <w:rPr>
          <w:b/>
          <w:noProof/>
          <w:sz w:val="24"/>
        </w:rPr>
        <w:t>R4-2403707</w:t>
      </w:r>
    </w:p>
    <w:p w14:paraId="6E78C777" w14:textId="77777777" w:rsidR="005D478A" w:rsidRDefault="00000000" w:rsidP="005D478A">
      <w:pPr>
        <w:pStyle w:val="CRCoverPage"/>
        <w:outlineLvl w:val="0"/>
        <w:rPr>
          <w:b/>
          <w:noProof/>
          <w:sz w:val="24"/>
        </w:rPr>
      </w:pPr>
      <w:fldSimple w:instr=" DOCPROPERTY  Location  \* MERGEFORMAT ">
        <w:r w:rsidR="005D478A" w:rsidRPr="00BA51D9">
          <w:rPr>
            <w:b/>
            <w:noProof/>
            <w:sz w:val="24"/>
          </w:rPr>
          <w:t>Athens</w:t>
        </w:r>
      </w:fldSimple>
      <w:r w:rsidR="005D478A">
        <w:rPr>
          <w:b/>
          <w:noProof/>
          <w:sz w:val="24"/>
        </w:rPr>
        <w:t xml:space="preserve">, </w:t>
      </w:r>
      <w:fldSimple w:instr=" DOCPROPERTY  Country  \* MERGEFORMAT ">
        <w:r w:rsidR="005D478A" w:rsidRPr="00BA51D9">
          <w:rPr>
            <w:b/>
            <w:noProof/>
            <w:sz w:val="24"/>
          </w:rPr>
          <w:t>Greece</w:t>
        </w:r>
      </w:fldSimple>
      <w:r w:rsidR="005D478A">
        <w:rPr>
          <w:b/>
          <w:noProof/>
          <w:sz w:val="24"/>
        </w:rPr>
        <w:t xml:space="preserve">, </w:t>
      </w:r>
      <w:fldSimple w:instr=" DOCPROPERTY  StartDate  \* MERGEFORMAT ">
        <w:r w:rsidR="005D478A" w:rsidRPr="00BA51D9">
          <w:rPr>
            <w:b/>
            <w:noProof/>
            <w:sz w:val="24"/>
          </w:rPr>
          <w:t>26th Feb 2024</w:t>
        </w:r>
      </w:fldSimple>
      <w:r w:rsidR="005D478A">
        <w:rPr>
          <w:b/>
          <w:noProof/>
          <w:sz w:val="24"/>
        </w:rPr>
        <w:t xml:space="preserve"> - </w:t>
      </w:r>
      <w:fldSimple w:instr=" DOCPROPERTY  EndDate  \* MERGEFORMAT ">
        <w:r w:rsidR="005D478A"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78A" w14:paraId="6813067D" w14:textId="77777777" w:rsidTr="001C61BD">
        <w:tc>
          <w:tcPr>
            <w:tcW w:w="9641" w:type="dxa"/>
            <w:gridSpan w:val="9"/>
            <w:tcBorders>
              <w:top w:val="single" w:sz="4" w:space="0" w:color="auto"/>
              <w:left w:val="single" w:sz="4" w:space="0" w:color="auto"/>
              <w:right w:val="single" w:sz="4" w:space="0" w:color="auto"/>
            </w:tcBorders>
          </w:tcPr>
          <w:p w14:paraId="2A8915B8" w14:textId="77777777" w:rsidR="005D478A" w:rsidRDefault="005D478A" w:rsidP="001C61BD">
            <w:pPr>
              <w:pStyle w:val="CRCoverPage"/>
              <w:spacing w:after="0"/>
              <w:jc w:val="right"/>
              <w:rPr>
                <w:i/>
                <w:noProof/>
              </w:rPr>
            </w:pPr>
            <w:r>
              <w:rPr>
                <w:i/>
                <w:noProof/>
                <w:sz w:val="14"/>
              </w:rPr>
              <w:t>CR-Form-v12.2</w:t>
            </w:r>
          </w:p>
        </w:tc>
      </w:tr>
      <w:tr w:rsidR="005D478A" w14:paraId="640DC8C5" w14:textId="77777777" w:rsidTr="001C61BD">
        <w:tc>
          <w:tcPr>
            <w:tcW w:w="9641" w:type="dxa"/>
            <w:gridSpan w:val="9"/>
            <w:tcBorders>
              <w:left w:val="single" w:sz="4" w:space="0" w:color="auto"/>
              <w:right w:val="single" w:sz="4" w:space="0" w:color="auto"/>
            </w:tcBorders>
          </w:tcPr>
          <w:p w14:paraId="3CECD0A9" w14:textId="77777777" w:rsidR="005D478A" w:rsidRDefault="005D478A" w:rsidP="001C61BD">
            <w:pPr>
              <w:pStyle w:val="CRCoverPage"/>
              <w:spacing w:after="0"/>
              <w:jc w:val="center"/>
              <w:rPr>
                <w:noProof/>
              </w:rPr>
            </w:pPr>
            <w:r>
              <w:rPr>
                <w:b/>
                <w:noProof/>
                <w:sz w:val="32"/>
              </w:rPr>
              <w:t>CHANGE REQUEST</w:t>
            </w:r>
          </w:p>
        </w:tc>
      </w:tr>
      <w:tr w:rsidR="005D478A" w14:paraId="3B732025" w14:textId="77777777" w:rsidTr="001C61BD">
        <w:tc>
          <w:tcPr>
            <w:tcW w:w="9641" w:type="dxa"/>
            <w:gridSpan w:val="9"/>
            <w:tcBorders>
              <w:left w:val="single" w:sz="4" w:space="0" w:color="auto"/>
              <w:right w:val="single" w:sz="4" w:space="0" w:color="auto"/>
            </w:tcBorders>
          </w:tcPr>
          <w:p w14:paraId="7FDC248D" w14:textId="77777777" w:rsidR="005D478A" w:rsidRDefault="005D478A" w:rsidP="001C61BD">
            <w:pPr>
              <w:pStyle w:val="CRCoverPage"/>
              <w:spacing w:after="0"/>
              <w:rPr>
                <w:noProof/>
                <w:sz w:val="8"/>
                <w:szCs w:val="8"/>
              </w:rPr>
            </w:pPr>
          </w:p>
        </w:tc>
      </w:tr>
      <w:tr w:rsidR="005D478A" w14:paraId="537E242A" w14:textId="77777777" w:rsidTr="001C61BD">
        <w:tc>
          <w:tcPr>
            <w:tcW w:w="142" w:type="dxa"/>
            <w:tcBorders>
              <w:left w:val="single" w:sz="4" w:space="0" w:color="auto"/>
            </w:tcBorders>
          </w:tcPr>
          <w:p w14:paraId="4AA50D13" w14:textId="77777777" w:rsidR="005D478A" w:rsidRDefault="005D478A" w:rsidP="001C61BD">
            <w:pPr>
              <w:pStyle w:val="CRCoverPage"/>
              <w:spacing w:after="0"/>
              <w:jc w:val="right"/>
              <w:rPr>
                <w:noProof/>
              </w:rPr>
            </w:pPr>
          </w:p>
        </w:tc>
        <w:tc>
          <w:tcPr>
            <w:tcW w:w="1559" w:type="dxa"/>
            <w:shd w:val="pct30" w:color="FFFF00" w:fill="auto"/>
          </w:tcPr>
          <w:p w14:paraId="38F35F61" w14:textId="77777777" w:rsidR="005D478A" w:rsidRPr="00410371" w:rsidRDefault="00000000" w:rsidP="001C61BD">
            <w:pPr>
              <w:pStyle w:val="CRCoverPage"/>
              <w:spacing w:after="0"/>
              <w:jc w:val="right"/>
              <w:rPr>
                <w:b/>
                <w:noProof/>
                <w:sz w:val="28"/>
              </w:rPr>
            </w:pPr>
            <w:fldSimple w:instr=" DOCPROPERTY  Spec#  \* MERGEFORMAT ">
              <w:r w:rsidR="005D478A" w:rsidRPr="00410371">
                <w:rPr>
                  <w:b/>
                  <w:noProof/>
                  <w:sz w:val="28"/>
                </w:rPr>
                <w:t>36.307</w:t>
              </w:r>
            </w:fldSimple>
          </w:p>
        </w:tc>
        <w:tc>
          <w:tcPr>
            <w:tcW w:w="709" w:type="dxa"/>
          </w:tcPr>
          <w:p w14:paraId="6B9EDF08" w14:textId="77777777" w:rsidR="005D478A" w:rsidRDefault="005D478A" w:rsidP="001C61BD">
            <w:pPr>
              <w:pStyle w:val="CRCoverPage"/>
              <w:spacing w:after="0"/>
              <w:jc w:val="center"/>
              <w:rPr>
                <w:noProof/>
              </w:rPr>
            </w:pPr>
            <w:r>
              <w:rPr>
                <w:b/>
                <w:noProof/>
                <w:sz w:val="28"/>
              </w:rPr>
              <w:t>CR</w:t>
            </w:r>
          </w:p>
        </w:tc>
        <w:tc>
          <w:tcPr>
            <w:tcW w:w="1276" w:type="dxa"/>
            <w:shd w:val="pct30" w:color="FFFF00" w:fill="auto"/>
          </w:tcPr>
          <w:p w14:paraId="48DF2B18" w14:textId="77777777" w:rsidR="005D478A" w:rsidRPr="00410371" w:rsidRDefault="00000000" w:rsidP="001C61BD">
            <w:pPr>
              <w:pStyle w:val="CRCoverPage"/>
              <w:spacing w:after="0"/>
              <w:rPr>
                <w:noProof/>
              </w:rPr>
            </w:pPr>
            <w:fldSimple w:instr=" DOCPROPERTY  Cr#  \* MERGEFORMAT ">
              <w:r w:rsidR="005D478A" w:rsidRPr="00410371">
                <w:rPr>
                  <w:b/>
                  <w:noProof/>
                  <w:sz w:val="28"/>
                </w:rPr>
                <w:t>4498</w:t>
              </w:r>
            </w:fldSimple>
          </w:p>
        </w:tc>
        <w:tc>
          <w:tcPr>
            <w:tcW w:w="709" w:type="dxa"/>
          </w:tcPr>
          <w:p w14:paraId="348514DB" w14:textId="77777777" w:rsidR="005D478A" w:rsidRDefault="005D478A" w:rsidP="001C61BD">
            <w:pPr>
              <w:pStyle w:val="CRCoverPage"/>
              <w:tabs>
                <w:tab w:val="right" w:pos="625"/>
              </w:tabs>
              <w:spacing w:after="0"/>
              <w:jc w:val="center"/>
              <w:rPr>
                <w:noProof/>
              </w:rPr>
            </w:pPr>
            <w:r>
              <w:rPr>
                <w:b/>
                <w:bCs/>
                <w:noProof/>
                <w:sz w:val="28"/>
              </w:rPr>
              <w:t>rev</w:t>
            </w:r>
          </w:p>
        </w:tc>
        <w:tc>
          <w:tcPr>
            <w:tcW w:w="992" w:type="dxa"/>
            <w:shd w:val="pct30" w:color="FFFF00" w:fill="auto"/>
          </w:tcPr>
          <w:p w14:paraId="707DE6EE" w14:textId="2BF8799A" w:rsidR="005D478A" w:rsidRPr="00410371" w:rsidRDefault="00E912A7" w:rsidP="001C61BD">
            <w:pPr>
              <w:pStyle w:val="CRCoverPage"/>
              <w:spacing w:after="0"/>
              <w:jc w:val="center"/>
              <w:rPr>
                <w:b/>
                <w:noProof/>
              </w:rPr>
            </w:pPr>
            <w:r w:rsidRPr="00DB1893">
              <w:rPr>
                <w:b/>
                <w:noProof/>
                <w:sz w:val="24"/>
              </w:rPr>
              <w:t>1</w:t>
            </w:r>
          </w:p>
        </w:tc>
        <w:tc>
          <w:tcPr>
            <w:tcW w:w="2410" w:type="dxa"/>
          </w:tcPr>
          <w:p w14:paraId="29111C58" w14:textId="77777777" w:rsidR="005D478A" w:rsidRDefault="005D478A" w:rsidP="001C61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91465" w14:textId="77777777" w:rsidR="005D478A" w:rsidRPr="00410371" w:rsidRDefault="00000000" w:rsidP="001C61BD">
            <w:pPr>
              <w:pStyle w:val="CRCoverPage"/>
              <w:spacing w:after="0"/>
              <w:jc w:val="center"/>
              <w:rPr>
                <w:noProof/>
                <w:sz w:val="28"/>
              </w:rPr>
            </w:pPr>
            <w:fldSimple w:instr=" DOCPROPERTY  Version  \* MERGEFORMAT ">
              <w:r w:rsidR="005D478A" w:rsidRPr="00410371">
                <w:rPr>
                  <w:b/>
                  <w:noProof/>
                  <w:sz w:val="28"/>
                </w:rPr>
                <w:t>18.3.0</w:t>
              </w:r>
            </w:fldSimple>
          </w:p>
        </w:tc>
        <w:tc>
          <w:tcPr>
            <w:tcW w:w="143" w:type="dxa"/>
            <w:tcBorders>
              <w:right w:val="single" w:sz="4" w:space="0" w:color="auto"/>
            </w:tcBorders>
          </w:tcPr>
          <w:p w14:paraId="1010118E" w14:textId="77777777" w:rsidR="005D478A" w:rsidRDefault="005D478A" w:rsidP="001C61BD">
            <w:pPr>
              <w:pStyle w:val="CRCoverPage"/>
              <w:spacing w:after="0"/>
              <w:rPr>
                <w:noProof/>
              </w:rPr>
            </w:pPr>
          </w:p>
        </w:tc>
      </w:tr>
      <w:tr w:rsidR="005D478A" w14:paraId="55184F1F" w14:textId="77777777" w:rsidTr="001C61BD">
        <w:tc>
          <w:tcPr>
            <w:tcW w:w="9641" w:type="dxa"/>
            <w:gridSpan w:val="9"/>
            <w:tcBorders>
              <w:left w:val="single" w:sz="4" w:space="0" w:color="auto"/>
              <w:right w:val="single" w:sz="4" w:space="0" w:color="auto"/>
            </w:tcBorders>
          </w:tcPr>
          <w:p w14:paraId="293E4636" w14:textId="77777777" w:rsidR="005D478A" w:rsidRDefault="005D478A" w:rsidP="001C61BD">
            <w:pPr>
              <w:pStyle w:val="CRCoverPage"/>
              <w:spacing w:after="0"/>
              <w:rPr>
                <w:noProof/>
              </w:rPr>
            </w:pPr>
          </w:p>
        </w:tc>
      </w:tr>
      <w:tr w:rsidR="005D478A" w14:paraId="3DC5B493" w14:textId="77777777" w:rsidTr="001C61BD">
        <w:tc>
          <w:tcPr>
            <w:tcW w:w="9641" w:type="dxa"/>
            <w:gridSpan w:val="9"/>
            <w:tcBorders>
              <w:top w:val="single" w:sz="4" w:space="0" w:color="auto"/>
            </w:tcBorders>
          </w:tcPr>
          <w:p w14:paraId="20A0395F" w14:textId="77777777" w:rsidR="005D478A" w:rsidRPr="00F25D98" w:rsidRDefault="005D478A" w:rsidP="001C61B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D478A" w14:paraId="63CAE9C6" w14:textId="77777777" w:rsidTr="001C61BD">
        <w:tc>
          <w:tcPr>
            <w:tcW w:w="9641" w:type="dxa"/>
            <w:gridSpan w:val="9"/>
          </w:tcPr>
          <w:p w14:paraId="64AD34AE" w14:textId="77777777" w:rsidR="005D478A" w:rsidRDefault="005D478A" w:rsidP="001C61BD">
            <w:pPr>
              <w:pStyle w:val="CRCoverPage"/>
              <w:spacing w:after="0"/>
              <w:rPr>
                <w:noProof/>
                <w:sz w:val="8"/>
                <w:szCs w:val="8"/>
              </w:rPr>
            </w:pPr>
          </w:p>
        </w:tc>
      </w:tr>
    </w:tbl>
    <w:p w14:paraId="7A7746B7" w14:textId="77777777" w:rsidR="005D478A" w:rsidRDefault="005D478A" w:rsidP="005D4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78A" w14:paraId="234269BA" w14:textId="77777777" w:rsidTr="001C61BD">
        <w:tc>
          <w:tcPr>
            <w:tcW w:w="2835" w:type="dxa"/>
          </w:tcPr>
          <w:p w14:paraId="4CE0C900" w14:textId="77777777" w:rsidR="005D478A" w:rsidRDefault="005D478A" w:rsidP="001C61BD">
            <w:pPr>
              <w:pStyle w:val="CRCoverPage"/>
              <w:tabs>
                <w:tab w:val="right" w:pos="2751"/>
              </w:tabs>
              <w:spacing w:after="0"/>
              <w:rPr>
                <w:b/>
                <w:i/>
                <w:noProof/>
              </w:rPr>
            </w:pPr>
            <w:r>
              <w:rPr>
                <w:b/>
                <w:i/>
                <w:noProof/>
              </w:rPr>
              <w:t>Proposed change affects:</w:t>
            </w:r>
          </w:p>
        </w:tc>
        <w:tc>
          <w:tcPr>
            <w:tcW w:w="1418" w:type="dxa"/>
          </w:tcPr>
          <w:p w14:paraId="668BDBD7" w14:textId="77777777" w:rsidR="005D478A" w:rsidRDefault="005D478A" w:rsidP="001C61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DB4F4" w14:textId="77777777" w:rsidR="005D478A" w:rsidRDefault="005D478A" w:rsidP="001C61BD">
            <w:pPr>
              <w:pStyle w:val="CRCoverPage"/>
              <w:spacing w:after="0"/>
              <w:jc w:val="center"/>
              <w:rPr>
                <w:b/>
                <w:caps/>
                <w:noProof/>
              </w:rPr>
            </w:pPr>
          </w:p>
        </w:tc>
        <w:tc>
          <w:tcPr>
            <w:tcW w:w="709" w:type="dxa"/>
            <w:tcBorders>
              <w:left w:val="single" w:sz="4" w:space="0" w:color="auto"/>
            </w:tcBorders>
          </w:tcPr>
          <w:p w14:paraId="5793B30E" w14:textId="77777777" w:rsidR="005D478A" w:rsidRDefault="005D478A" w:rsidP="001C61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905B0" w14:textId="0F367458" w:rsidR="005D478A" w:rsidRDefault="00912606" w:rsidP="001C61BD">
            <w:pPr>
              <w:pStyle w:val="CRCoverPage"/>
              <w:spacing w:after="0"/>
              <w:jc w:val="center"/>
              <w:rPr>
                <w:b/>
                <w:caps/>
                <w:noProof/>
              </w:rPr>
            </w:pPr>
            <w:r>
              <w:rPr>
                <w:b/>
                <w:caps/>
                <w:noProof/>
              </w:rPr>
              <w:t>x</w:t>
            </w:r>
          </w:p>
        </w:tc>
        <w:tc>
          <w:tcPr>
            <w:tcW w:w="2126" w:type="dxa"/>
          </w:tcPr>
          <w:p w14:paraId="046C1678" w14:textId="77777777" w:rsidR="005D478A" w:rsidRDefault="005D478A" w:rsidP="001C61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A6B1CA" w14:textId="77777777" w:rsidR="005D478A" w:rsidRDefault="005D478A" w:rsidP="001C61BD">
            <w:pPr>
              <w:pStyle w:val="CRCoverPage"/>
              <w:spacing w:after="0"/>
              <w:jc w:val="center"/>
              <w:rPr>
                <w:b/>
                <w:caps/>
                <w:noProof/>
              </w:rPr>
            </w:pPr>
          </w:p>
        </w:tc>
        <w:tc>
          <w:tcPr>
            <w:tcW w:w="1418" w:type="dxa"/>
            <w:tcBorders>
              <w:left w:val="nil"/>
            </w:tcBorders>
          </w:tcPr>
          <w:p w14:paraId="32FF7511" w14:textId="77777777" w:rsidR="005D478A" w:rsidRDefault="005D478A" w:rsidP="001C61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AC91F" w14:textId="77777777" w:rsidR="005D478A" w:rsidRDefault="005D478A" w:rsidP="001C61BD">
            <w:pPr>
              <w:pStyle w:val="CRCoverPage"/>
              <w:spacing w:after="0"/>
              <w:jc w:val="center"/>
              <w:rPr>
                <w:b/>
                <w:bCs/>
                <w:caps/>
                <w:noProof/>
              </w:rPr>
            </w:pPr>
          </w:p>
        </w:tc>
      </w:tr>
    </w:tbl>
    <w:p w14:paraId="45DED8A4" w14:textId="77777777" w:rsidR="005D478A" w:rsidRDefault="005D478A" w:rsidP="005D4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78A" w14:paraId="0E2DD8BD" w14:textId="77777777" w:rsidTr="001C61BD">
        <w:tc>
          <w:tcPr>
            <w:tcW w:w="9640" w:type="dxa"/>
            <w:gridSpan w:val="11"/>
          </w:tcPr>
          <w:p w14:paraId="1129DDC7" w14:textId="77777777" w:rsidR="005D478A" w:rsidRDefault="005D478A" w:rsidP="001C61BD">
            <w:pPr>
              <w:pStyle w:val="CRCoverPage"/>
              <w:spacing w:after="0"/>
              <w:rPr>
                <w:noProof/>
                <w:sz w:val="8"/>
                <w:szCs w:val="8"/>
              </w:rPr>
            </w:pPr>
          </w:p>
        </w:tc>
      </w:tr>
      <w:tr w:rsidR="005D478A" w14:paraId="45A0D86A" w14:textId="77777777" w:rsidTr="001C61BD">
        <w:tc>
          <w:tcPr>
            <w:tcW w:w="1843" w:type="dxa"/>
            <w:tcBorders>
              <w:top w:val="single" w:sz="4" w:space="0" w:color="auto"/>
              <w:left w:val="single" w:sz="4" w:space="0" w:color="auto"/>
            </w:tcBorders>
          </w:tcPr>
          <w:p w14:paraId="0FE07C0B" w14:textId="77777777" w:rsidR="005D478A" w:rsidRDefault="005D478A" w:rsidP="001C61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35A02" w14:textId="77777777" w:rsidR="005D478A" w:rsidRDefault="00000000" w:rsidP="001C61BD">
            <w:pPr>
              <w:pStyle w:val="CRCoverPage"/>
              <w:spacing w:after="0"/>
              <w:ind w:left="100"/>
              <w:rPr>
                <w:noProof/>
              </w:rPr>
            </w:pPr>
            <w:fldSimple w:instr=" DOCPROPERTY  CrTitle  \* MERGEFORMAT ">
              <w:r w:rsidR="005D478A">
                <w:t>CR for 36.307 General enhancement for future proofing R18</w:t>
              </w:r>
            </w:fldSimple>
          </w:p>
        </w:tc>
      </w:tr>
      <w:tr w:rsidR="005D478A" w14:paraId="206D1E07" w14:textId="77777777" w:rsidTr="001C61BD">
        <w:tc>
          <w:tcPr>
            <w:tcW w:w="1843" w:type="dxa"/>
            <w:tcBorders>
              <w:left w:val="single" w:sz="4" w:space="0" w:color="auto"/>
            </w:tcBorders>
          </w:tcPr>
          <w:p w14:paraId="469B449B" w14:textId="77777777" w:rsidR="005D478A" w:rsidRDefault="005D478A" w:rsidP="001C61BD">
            <w:pPr>
              <w:pStyle w:val="CRCoverPage"/>
              <w:spacing w:after="0"/>
              <w:rPr>
                <w:b/>
                <w:i/>
                <w:noProof/>
                <w:sz w:val="8"/>
                <w:szCs w:val="8"/>
              </w:rPr>
            </w:pPr>
          </w:p>
        </w:tc>
        <w:tc>
          <w:tcPr>
            <w:tcW w:w="7797" w:type="dxa"/>
            <w:gridSpan w:val="10"/>
            <w:tcBorders>
              <w:right w:val="single" w:sz="4" w:space="0" w:color="auto"/>
            </w:tcBorders>
          </w:tcPr>
          <w:p w14:paraId="4DA3CFF1" w14:textId="77777777" w:rsidR="005D478A" w:rsidRDefault="005D478A" w:rsidP="001C61BD">
            <w:pPr>
              <w:pStyle w:val="CRCoverPage"/>
              <w:spacing w:after="0"/>
              <w:rPr>
                <w:noProof/>
                <w:sz w:val="8"/>
                <w:szCs w:val="8"/>
              </w:rPr>
            </w:pPr>
          </w:p>
        </w:tc>
      </w:tr>
      <w:tr w:rsidR="005D478A" w14:paraId="41A97E19" w14:textId="77777777" w:rsidTr="001C61BD">
        <w:tc>
          <w:tcPr>
            <w:tcW w:w="1843" w:type="dxa"/>
            <w:tcBorders>
              <w:left w:val="single" w:sz="4" w:space="0" w:color="auto"/>
            </w:tcBorders>
          </w:tcPr>
          <w:p w14:paraId="1525C557" w14:textId="77777777" w:rsidR="005D478A" w:rsidRDefault="005D478A" w:rsidP="001C61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10696E" w14:textId="77777777" w:rsidR="005D478A" w:rsidRDefault="00000000" w:rsidP="001C61BD">
            <w:pPr>
              <w:pStyle w:val="CRCoverPage"/>
              <w:spacing w:after="0"/>
              <w:ind w:left="100"/>
              <w:rPr>
                <w:noProof/>
              </w:rPr>
            </w:pPr>
            <w:fldSimple w:instr=" DOCPROPERTY  SourceIfWg  \* MERGEFORMAT ">
              <w:r w:rsidR="005D478A">
                <w:rPr>
                  <w:noProof/>
                </w:rPr>
                <w:t>Nokia, CHTTL, Samsung</w:t>
              </w:r>
            </w:fldSimple>
          </w:p>
        </w:tc>
      </w:tr>
      <w:tr w:rsidR="005D478A" w14:paraId="6A819286" w14:textId="77777777" w:rsidTr="001C61BD">
        <w:tc>
          <w:tcPr>
            <w:tcW w:w="1843" w:type="dxa"/>
            <w:tcBorders>
              <w:left w:val="single" w:sz="4" w:space="0" w:color="auto"/>
            </w:tcBorders>
          </w:tcPr>
          <w:p w14:paraId="1E575675" w14:textId="77777777" w:rsidR="005D478A" w:rsidRDefault="005D478A" w:rsidP="001C61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9C8406" w14:textId="020B8693" w:rsidR="005D478A" w:rsidRDefault="00912606" w:rsidP="001C61BD">
            <w:pPr>
              <w:pStyle w:val="CRCoverPage"/>
              <w:spacing w:after="0"/>
              <w:ind w:left="100"/>
              <w:rPr>
                <w:noProof/>
              </w:rPr>
            </w:pPr>
            <w:r>
              <w:t>R4</w:t>
            </w:r>
            <w:fldSimple w:instr=" DOCPROPERTY  SourceIfTsg  \* MERGEFORMAT "/>
          </w:p>
        </w:tc>
      </w:tr>
      <w:tr w:rsidR="005D478A" w14:paraId="19389D10" w14:textId="77777777" w:rsidTr="001C61BD">
        <w:tc>
          <w:tcPr>
            <w:tcW w:w="1843" w:type="dxa"/>
            <w:tcBorders>
              <w:left w:val="single" w:sz="4" w:space="0" w:color="auto"/>
            </w:tcBorders>
          </w:tcPr>
          <w:p w14:paraId="07DF0F4D" w14:textId="77777777" w:rsidR="005D478A" w:rsidRDefault="005D478A" w:rsidP="001C61BD">
            <w:pPr>
              <w:pStyle w:val="CRCoverPage"/>
              <w:spacing w:after="0"/>
              <w:rPr>
                <w:b/>
                <w:i/>
                <w:noProof/>
                <w:sz w:val="8"/>
                <w:szCs w:val="8"/>
              </w:rPr>
            </w:pPr>
          </w:p>
        </w:tc>
        <w:tc>
          <w:tcPr>
            <w:tcW w:w="7797" w:type="dxa"/>
            <w:gridSpan w:val="10"/>
            <w:tcBorders>
              <w:right w:val="single" w:sz="4" w:space="0" w:color="auto"/>
            </w:tcBorders>
          </w:tcPr>
          <w:p w14:paraId="135AB0AD" w14:textId="77777777" w:rsidR="005D478A" w:rsidRDefault="005D478A" w:rsidP="001C61BD">
            <w:pPr>
              <w:pStyle w:val="CRCoverPage"/>
              <w:spacing w:after="0"/>
              <w:rPr>
                <w:noProof/>
                <w:sz w:val="8"/>
                <w:szCs w:val="8"/>
              </w:rPr>
            </w:pPr>
          </w:p>
        </w:tc>
      </w:tr>
      <w:tr w:rsidR="005D478A" w14:paraId="4F0FFE64" w14:textId="77777777" w:rsidTr="001C61BD">
        <w:tc>
          <w:tcPr>
            <w:tcW w:w="1843" w:type="dxa"/>
            <w:tcBorders>
              <w:left w:val="single" w:sz="4" w:space="0" w:color="auto"/>
            </w:tcBorders>
          </w:tcPr>
          <w:p w14:paraId="2BEE3BD7" w14:textId="77777777" w:rsidR="005D478A" w:rsidRDefault="005D478A" w:rsidP="001C61BD">
            <w:pPr>
              <w:pStyle w:val="CRCoverPage"/>
              <w:tabs>
                <w:tab w:val="right" w:pos="1759"/>
              </w:tabs>
              <w:spacing w:after="0"/>
              <w:rPr>
                <w:b/>
                <w:i/>
                <w:noProof/>
              </w:rPr>
            </w:pPr>
            <w:r>
              <w:rPr>
                <w:b/>
                <w:i/>
                <w:noProof/>
              </w:rPr>
              <w:t>Work item code:</w:t>
            </w:r>
          </w:p>
        </w:tc>
        <w:tc>
          <w:tcPr>
            <w:tcW w:w="3686" w:type="dxa"/>
            <w:gridSpan w:val="5"/>
            <w:shd w:val="pct30" w:color="FFFF00" w:fill="auto"/>
          </w:tcPr>
          <w:p w14:paraId="6D7A7674" w14:textId="77777777" w:rsidR="005D478A" w:rsidRDefault="00000000" w:rsidP="001C61BD">
            <w:pPr>
              <w:pStyle w:val="CRCoverPage"/>
              <w:spacing w:after="0"/>
              <w:ind w:left="100"/>
              <w:rPr>
                <w:noProof/>
              </w:rPr>
            </w:pPr>
            <w:fldSimple w:instr=" DOCPROPERTY  RelatedWis  \* MERGEFORMAT ">
              <w:r w:rsidR="005D478A">
                <w:rPr>
                  <w:noProof/>
                </w:rPr>
                <w:t>TEI18</w:t>
              </w:r>
            </w:fldSimple>
          </w:p>
        </w:tc>
        <w:tc>
          <w:tcPr>
            <w:tcW w:w="567" w:type="dxa"/>
            <w:tcBorders>
              <w:left w:val="nil"/>
            </w:tcBorders>
          </w:tcPr>
          <w:p w14:paraId="0E1F27B2" w14:textId="77777777" w:rsidR="005D478A" w:rsidRDefault="005D478A" w:rsidP="001C61BD">
            <w:pPr>
              <w:pStyle w:val="CRCoverPage"/>
              <w:spacing w:after="0"/>
              <w:ind w:right="100"/>
              <w:rPr>
                <w:noProof/>
              </w:rPr>
            </w:pPr>
          </w:p>
        </w:tc>
        <w:tc>
          <w:tcPr>
            <w:tcW w:w="1417" w:type="dxa"/>
            <w:gridSpan w:val="3"/>
            <w:tcBorders>
              <w:left w:val="nil"/>
            </w:tcBorders>
          </w:tcPr>
          <w:p w14:paraId="5C428C56" w14:textId="77777777" w:rsidR="005D478A" w:rsidRDefault="005D478A" w:rsidP="001C61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0EB3AF" w14:textId="77777777" w:rsidR="005D478A" w:rsidRDefault="00000000" w:rsidP="001C61BD">
            <w:pPr>
              <w:pStyle w:val="CRCoverPage"/>
              <w:spacing w:after="0"/>
              <w:ind w:left="100"/>
              <w:rPr>
                <w:noProof/>
              </w:rPr>
            </w:pPr>
            <w:fldSimple w:instr=" DOCPROPERTY  ResDate  \* MERGEFORMAT ">
              <w:r w:rsidR="005D478A">
                <w:rPr>
                  <w:noProof/>
                </w:rPr>
                <w:t>2024-02-16</w:t>
              </w:r>
            </w:fldSimple>
          </w:p>
        </w:tc>
      </w:tr>
      <w:tr w:rsidR="005D478A" w14:paraId="10F61FFE" w14:textId="77777777" w:rsidTr="001C61BD">
        <w:tc>
          <w:tcPr>
            <w:tcW w:w="1843" w:type="dxa"/>
            <w:tcBorders>
              <w:left w:val="single" w:sz="4" w:space="0" w:color="auto"/>
            </w:tcBorders>
          </w:tcPr>
          <w:p w14:paraId="339F168D" w14:textId="77777777" w:rsidR="005D478A" w:rsidRDefault="005D478A" w:rsidP="001C61BD">
            <w:pPr>
              <w:pStyle w:val="CRCoverPage"/>
              <w:spacing w:after="0"/>
              <w:rPr>
                <w:b/>
                <w:i/>
                <w:noProof/>
                <w:sz w:val="8"/>
                <w:szCs w:val="8"/>
              </w:rPr>
            </w:pPr>
          </w:p>
        </w:tc>
        <w:tc>
          <w:tcPr>
            <w:tcW w:w="1986" w:type="dxa"/>
            <w:gridSpan w:val="4"/>
          </w:tcPr>
          <w:p w14:paraId="7930E6A0" w14:textId="77777777" w:rsidR="005D478A" w:rsidRDefault="005D478A" w:rsidP="001C61BD">
            <w:pPr>
              <w:pStyle w:val="CRCoverPage"/>
              <w:spacing w:after="0"/>
              <w:rPr>
                <w:noProof/>
                <w:sz w:val="8"/>
                <w:szCs w:val="8"/>
              </w:rPr>
            </w:pPr>
          </w:p>
        </w:tc>
        <w:tc>
          <w:tcPr>
            <w:tcW w:w="2267" w:type="dxa"/>
            <w:gridSpan w:val="2"/>
          </w:tcPr>
          <w:p w14:paraId="640C8C4C" w14:textId="77777777" w:rsidR="005D478A" w:rsidRDefault="005D478A" w:rsidP="001C61BD">
            <w:pPr>
              <w:pStyle w:val="CRCoverPage"/>
              <w:spacing w:after="0"/>
              <w:rPr>
                <w:noProof/>
                <w:sz w:val="8"/>
                <w:szCs w:val="8"/>
              </w:rPr>
            </w:pPr>
          </w:p>
        </w:tc>
        <w:tc>
          <w:tcPr>
            <w:tcW w:w="1417" w:type="dxa"/>
            <w:gridSpan w:val="3"/>
          </w:tcPr>
          <w:p w14:paraId="506F2955" w14:textId="77777777" w:rsidR="005D478A" w:rsidRDefault="005D478A" w:rsidP="001C61BD">
            <w:pPr>
              <w:pStyle w:val="CRCoverPage"/>
              <w:spacing w:after="0"/>
              <w:rPr>
                <w:noProof/>
                <w:sz w:val="8"/>
                <w:szCs w:val="8"/>
              </w:rPr>
            </w:pPr>
          </w:p>
        </w:tc>
        <w:tc>
          <w:tcPr>
            <w:tcW w:w="2127" w:type="dxa"/>
            <w:tcBorders>
              <w:right w:val="single" w:sz="4" w:space="0" w:color="auto"/>
            </w:tcBorders>
          </w:tcPr>
          <w:p w14:paraId="53918708" w14:textId="77777777" w:rsidR="005D478A" w:rsidRDefault="005D478A" w:rsidP="001C61BD">
            <w:pPr>
              <w:pStyle w:val="CRCoverPage"/>
              <w:spacing w:after="0"/>
              <w:rPr>
                <w:noProof/>
                <w:sz w:val="8"/>
                <w:szCs w:val="8"/>
              </w:rPr>
            </w:pPr>
          </w:p>
        </w:tc>
      </w:tr>
      <w:tr w:rsidR="005D478A" w14:paraId="344C1AE4" w14:textId="77777777" w:rsidTr="001C61BD">
        <w:trPr>
          <w:cantSplit/>
        </w:trPr>
        <w:tc>
          <w:tcPr>
            <w:tcW w:w="1843" w:type="dxa"/>
            <w:tcBorders>
              <w:left w:val="single" w:sz="4" w:space="0" w:color="auto"/>
            </w:tcBorders>
          </w:tcPr>
          <w:p w14:paraId="4D35FDD5" w14:textId="77777777" w:rsidR="005D478A" w:rsidRDefault="005D478A" w:rsidP="001C61BD">
            <w:pPr>
              <w:pStyle w:val="CRCoverPage"/>
              <w:tabs>
                <w:tab w:val="right" w:pos="1759"/>
              </w:tabs>
              <w:spacing w:after="0"/>
              <w:rPr>
                <w:b/>
                <w:i/>
                <w:noProof/>
              </w:rPr>
            </w:pPr>
            <w:r>
              <w:rPr>
                <w:b/>
                <w:i/>
                <w:noProof/>
              </w:rPr>
              <w:t>Category:</w:t>
            </w:r>
          </w:p>
        </w:tc>
        <w:tc>
          <w:tcPr>
            <w:tcW w:w="851" w:type="dxa"/>
            <w:shd w:val="pct30" w:color="FFFF00" w:fill="auto"/>
          </w:tcPr>
          <w:p w14:paraId="2B57B4D0" w14:textId="77777777" w:rsidR="005D478A" w:rsidRDefault="00000000" w:rsidP="001C61BD">
            <w:pPr>
              <w:pStyle w:val="CRCoverPage"/>
              <w:spacing w:after="0"/>
              <w:ind w:left="100" w:right="-609"/>
              <w:rPr>
                <w:b/>
                <w:noProof/>
              </w:rPr>
            </w:pPr>
            <w:fldSimple w:instr=" DOCPROPERTY  Cat  \* MERGEFORMAT ">
              <w:r w:rsidR="005D478A">
                <w:rPr>
                  <w:b/>
                  <w:noProof/>
                </w:rPr>
                <w:t>F</w:t>
              </w:r>
            </w:fldSimple>
          </w:p>
        </w:tc>
        <w:tc>
          <w:tcPr>
            <w:tcW w:w="3402" w:type="dxa"/>
            <w:gridSpan w:val="5"/>
            <w:tcBorders>
              <w:left w:val="nil"/>
            </w:tcBorders>
          </w:tcPr>
          <w:p w14:paraId="5EC060A2" w14:textId="77777777" w:rsidR="005D478A" w:rsidRDefault="005D478A" w:rsidP="001C61BD">
            <w:pPr>
              <w:pStyle w:val="CRCoverPage"/>
              <w:spacing w:after="0"/>
              <w:rPr>
                <w:noProof/>
              </w:rPr>
            </w:pPr>
          </w:p>
        </w:tc>
        <w:tc>
          <w:tcPr>
            <w:tcW w:w="1417" w:type="dxa"/>
            <w:gridSpan w:val="3"/>
            <w:tcBorders>
              <w:left w:val="nil"/>
            </w:tcBorders>
          </w:tcPr>
          <w:p w14:paraId="15481539" w14:textId="77777777" w:rsidR="005D478A" w:rsidRDefault="005D478A" w:rsidP="001C61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62F48A" w14:textId="77777777" w:rsidR="005D478A" w:rsidRDefault="00000000" w:rsidP="001C61BD">
            <w:pPr>
              <w:pStyle w:val="CRCoverPage"/>
              <w:spacing w:after="0"/>
              <w:ind w:left="100"/>
              <w:rPr>
                <w:noProof/>
              </w:rPr>
            </w:pPr>
            <w:fldSimple w:instr=" DOCPROPERTY  Release  \* MERGEFORMAT ">
              <w:r w:rsidR="005D478A">
                <w:rPr>
                  <w:noProof/>
                </w:rPr>
                <w:t>Rel-18</w:t>
              </w:r>
            </w:fldSimple>
          </w:p>
        </w:tc>
      </w:tr>
      <w:tr w:rsidR="005D478A" w14:paraId="5955EFDB" w14:textId="77777777" w:rsidTr="001C61BD">
        <w:tc>
          <w:tcPr>
            <w:tcW w:w="1843" w:type="dxa"/>
            <w:tcBorders>
              <w:left w:val="single" w:sz="4" w:space="0" w:color="auto"/>
              <w:bottom w:val="single" w:sz="4" w:space="0" w:color="auto"/>
            </w:tcBorders>
          </w:tcPr>
          <w:p w14:paraId="66B05E9D" w14:textId="77777777" w:rsidR="005D478A" w:rsidRDefault="005D478A" w:rsidP="001C61BD">
            <w:pPr>
              <w:pStyle w:val="CRCoverPage"/>
              <w:spacing w:after="0"/>
              <w:rPr>
                <w:b/>
                <w:i/>
                <w:noProof/>
              </w:rPr>
            </w:pPr>
          </w:p>
        </w:tc>
        <w:tc>
          <w:tcPr>
            <w:tcW w:w="4677" w:type="dxa"/>
            <w:gridSpan w:val="8"/>
            <w:tcBorders>
              <w:bottom w:val="single" w:sz="4" w:space="0" w:color="auto"/>
            </w:tcBorders>
          </w:tcPr>
          <w:p w14:paraId="172A994F" w14:textId="77777777" w:rsidR="005D478A" w:rsidRDefault="005D478A" w:rsidP="001C61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48313B" w14:textId="77777777" w:rsidR="005D478A" w:rsidRDefault="005D478A" w:rsidP="001C61B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9593DA" w14:textId="77777777" w:rsidR="005D478A" w:rsidRPr="007C2097" w:rsidRDefault="005D478A" w:rsidP="001C61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478A" w14:paraId="54E0DA1E" w14:textId="77777777" w:rsidTr="001C61BD">
        <w:tc>
          <w:tcPr>
            <w:tcW w:w="1843" w:type="dxa"/>
          </w:tcPr>
          <w:p w14:paraId="50DF8058" w14:textId="77777777" w:rsidR="005D478A" w:rsidRDefault="005D478A" w:rsidP="001C61BD">
            <w:pPr>
              <w:pStyle w:val="CRCoverPage"/>
              <w:spacing w:after="0"/>
              <w:rPr>
                <w:b/>
                <w:i/>
                <w:noProof/>
                <w:sz w:val="8"/>
                <w:szCs w:val="8"/>
              </w:rPr>
            </w:pPr>
          </w:p>
        </w:tc>
        <w:tc>
          <w:tcPr>
            <w:tcW w:w="7797" w:type="dxa"/>
            <w:gridSpan w:val="10"/>
          </w:tcPr>
          <w:p w14:paraId="294B9D5E" w14:textId="77777777" w:rsidR="005D478A" w:rsidRDefault="005D478A" w:rsidP="001C61BD">
            <w:pPr>
              <w:pStyle w:val="CRCoverPage"/>
              <w:spacing w:after="0"/>
              <w:rPr>
                <w:noProof/>
                <w:sz w:val="8"/>
                <w:szCs w:val="8"/>
              </w:rPr>
            </w:pPr>
          </w:p>
        </w:tc>
      </w:tr>
      <w:tr w:rsidR="005D478A" w14:paraId="06CDAD01" w14:textId="77777777" w:rsidTr="001C61BD">
        <w:tc>
          <w:tcPr>
            <w:tcW w:w="2694" w:type="dxa"/>
            <w:gridSpan w:val="2"/>
            <w:tcBorders>
              <w:top w:val="single" w:sz="4" w:space="0" w:color="auto"/>
              <w:left w:val="single" w:sz="4" w:space="0" w:color="auto"/>
            </w:tcBorders>
          </w:tcPr>
          <w:p w14:paraId="511C88DD" w14:textId="77777777" w:rsidR="005D478A" w:rsidRDefault="005D478A" w:rsidP="001C61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BB6991" w14:textId="05973F3A" w:rsidR="005D478A" w:rsidRDefault="00912606" w:rsidP="001C61BD">
            <w:pPr>
              <w:pStyle w:val="CRCoverPage"/>
              <w:spacing w:after="0"/>
              <w:ind w:left="100"/>
              <w:rPr>
                <w:noProof/>
              </w:rPr>
            </w:pPr>
            <w:r>
              <w:rPr>
                <w:noProof/>
              </w:rPr>
              <w:t xml:space="preserve">Explicit </w:t>
            </w:r>
            <w:r w:rsidR="007A4012">
              <w:rPr>
                <w:noProof/>
              </w:rPr>
              <w:t>release references are replaced with generic reference to latest release.</w:t>
            </w:r>
          </w:p>
        </w:tc>
      </w:tr>
      <w:tr w:rsidR="005D478A" w14:paraId="2224A952" w14:textId="77777777" w:rsidTr="001C61BD">
        <w:tc>
          <w:tcPr>
            <w:tcW w:w="2694" w:type="dxa"/>
            <w:gridSpan w:val="2"/>
            <w:tcBorders>
              <w:left w:val="single" w:sz="4" w:space="0" w:color="auto"/>
            </w:tcBorders>
          </w:tcPr>
          <w:p w14:paraId="1B72C43A" w14:textId="77777777" w:rsidR="005D478A" w:rsidRDefault="005D478A" w:rsidP="001C61BD">
            <w:pPr>
              <w:pStyle w:val="CRCoverPage"/>
              <w:spacing w:after="0"/>
              <w:rPr>
                <w:b/>
                <w:i/>
                <w:noProof/>
                <w:sz w:val="8"/>
                <w:szCs w:val="8"/>
              </w:rPr>
            </w:pPr>
          </w:p>
        </w:tc>
        <w:tc>
          <w:tcPr>
            <w:tcW w:w="6946" w:type="dxa"/>
            <w:gridSpan w:val="9"/>
            <w:tcBorders>
              <w:right w:val="single" w:sz="4" w:space="0" w:color="auto"/>
            </w:tcBorders>
          </w:tcPr>
          <w:p w14:paraId="1CDE95C7" w14:textId="77777777" w:rsidR="005D478A" w:rsidRDefault="005D478A" w:rsidP="001C61BD">
            <w:pPr>
              <w:pStyle w:val="CRCoverPage"/>
              <w:spacing w:after="0"/>
              <w:rPr>
                <w:noProof/>
                <w:sz w:val="8"/>
                <w:szCs w:val="8"/>
              </w:rPr>
            </w:pPr>
          </w:p>
        </w:tc>
      </w:tr>
      <w:tr w:rsidR="005D478A" w14:paraId="43B00C6B" w14:textId="77777777" w:rsidTr="001C61BD">
        <w:tc>
          <w:tcPr>
            <w:tcW w:w="2694" w:type="dxa"/>
            <w:gridSpan w:val="2"/>
            <w:tcBorders>
              <w:left w:val="single" w:sz="4" w:space="0" w:color="auto"/>
            </w:tcBorders>
          </w:tcPr>
          <w:p w14:paraId="738060D7" w14:textId="77777777" w:rsidR="005D478A" w:rsidRDefault="005D478A" w:rsidP="001C61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0FFED6" w14:textId="2FE9C1F5" w:rsidR="005D478A" w:rsidRDefault="0019175C" w:rsidP="001C61BD">
            <w:pPr>
              <w:pStyle w:val="CRCoverPage"/>
              <w:spacing w:after="0"/>
              <w:ind w:left="100"/>
              <w:rPr>
                <w:noProof/>
              </w:rPr>
            </w:pPr>
            <w:r>
              <w:rPr>
                <w:noProof/>
              </w:rPr>
              <w:t>Explicit release references are replaced with REL-P</w:t>
            </w:r>
          </w:p>
        </w:tc>
      </w:tr>
      <w:tr w:rsidR="005D478A" w14:paraId="454E36F0" w14:textId="77777777" w:rsidTr="001C61BD">
        <w:tc>
          <w:tcPr>
            <w:tcW w:w="2694" w:type="dxa"/>
            <w:gridSpan w:val="2"/>
            <w:tcBorders>
              <w:left w:val="single" w:sz="4" w:space="0" w:color="auto"/>
            </w:tcBorders>
          </w:tcPr>
          <w:p w14:paraId="53D932F2" w14:textId="77777777" w:rsidR="005D478A" w:rsidRDefault="005D478A" w:rsidP="001C61BD">
            <w:pPr>
              <w:pStyle w:val="CRCoverPage"/>
              <w:spacing w:after="0"/>
              <w:rPr>
                <w:b/>
                <w:i/>
                <w:noProof/>
                <w:sz w:val="8"/>
                <w:szCs w:val="8"/>
              </w:rPr>
            </w:pPr>
          </w:p>
        </w:tc>
        <w:tc>
          <w:tcPr>
            <w:tcW w:w="6946" w:type="dxa"/>
            <w:gridSpan w:val="9"/>
            <w:tcBorders>
              <w:right w:val="single" w:sz="4" w:space="0" w:color="auto"/>
            </w:tcBorders>
          </w:tcPr>
          <w:p w14:paraId="4E845218" w14:textId="77777777" w:rsidR="005D478A" w:rsidRDefault="005D478A" w:rsidP="001C61BD">
            <w:pPr>
              <w:pStyle w:val="CRCoverPage"/>
              <w:spacing w:after="0"/>
              <w:rPr>
                <w:noProof/>
                <w:sz w:val="8"/>
                <w:szCs w:val="8"/>
              </w:rPr>
            </w:pPr>
          </w:p>
        </w:tc>
      </w:tr>
      <w:tr w:rsidR="005D478A" w14:paraId="7685A32F" w14:textId="77777777" w:rsidTr="001C61BD">
        <w:tc>
          <w:tcPr>
            <w:tcW w:w="2694" w:type="dxa"/>
            <w:gridSpan w:val="2"/>
            <w:tcBorders>
              <w:left w:val="single" w:sz="4" w:space="0" w:color="auto"/>
              <w:bottom w:val="single" w:sz="4" w:space="0" w:color="auto"/>
            </w:tcBorders>
          </w:tcPr>
          <w:p w14:paraId="649E7552" w14:textId="77777777" w:rsidR="005D478A" w:rsidRDefault="005D478A" w:rsidP="001C61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07A65A" w14:textId="223C3DC8" w:rsidR="005D478A" w:rsidRDefault="00CA122C" w:rsidP="001C61BD">
            <w:pPr>
              <w:pStyle w:val="CRCoverPage"/>
              <w:spacing w:after="0"/>
              <w:ind w:left="100"/>
              <w:rPr>
                <w:noProof/>
              </w:rPr>
            </w:pPr>
            <w:r>
              <w:rPr>
                <w:noProof/>
              </w:rPr>
              <w:t>Specification is susceptable to errors on applicaple release</w:t>
            </w:r>
          </w:p>
        </w:tc>
      </w:tr>
      <w:tr w:rsidR="005D478A" w14:paraId="5CE1D6B3" w14:textId="77777777" w:rsidTr="001C61BD">
        <w:tc>
          <w:tcPr>
            <w:tcW w:w="2694" w:type="dxa"/>
            <w:gridSpan w:val="2"/>
          </w:tcPr>
          <w:p w14:paraId="7FD22FC4" w14:textId="77777777" w:rsidR="005D478A" w:rsidRDefault="005D478A" w:rsidP="001C61BD">
            <w:pPr>
              <w:pStyle w:val="CRCoverPage"/>
              <w:spacing w:after="0"/>
              <w:rPr>
                <w:b/>
                <w:i/>
                <w:noProof/>
                <w:sz w:val="8"/>
                <w:szCs w:val="8"/>
              </w:rPr>
            </w:pPr>
          </w:p>
        </w:tc>
        <w:tc>
          <w:tcPr>
            <w:tcW w:w="6946" w:type="dxa"/>
            <w:gridSpan w:val="9"/>
          </w:tcPr>
          <w:p w14:paraId="3D7F6F69" w14:textId="77777777" w:rsidR="005D478A" w:rsidRDefault="005D478A" w:rsidP="001C61BD">
            <w:pPr>
              <w:pStyle w:val="CRCoverPage"/>
              <w:spacing w:after="0"/>
              <w:rPr>
                <w:noProof/>
                <w:sz w:val="8"/>
                <w:szCs w:val="8"/>
              </w:rPr>
            </w:pPr>
          </w:p>
        </w:tc>
      </w:tr>
      <w:tr w:rsidR="005D478A" w14:paraId="5793370C" w14:textId="77777777" w:rsidTr="001C61BD">
        <w:tc>
          <w:tcPr>
            <w:tcW w:w="2694" w:type="dxa"/>
            <w:gridSpan w:val="2"/>
            <w:tcBorders>
              <w:top w:val="single" w:sz="4" w:space="0" w:color="auto"/>
              <w:left w:val="single" w:sz="4" w:space="0" w:color="auto"/>
            </w:tcBorders>
          </w:tcPr>
          <w:p w14:paraId="5EF67CC6" w14:textId="77777777" w:rsidR="005D478A" w:rsidRDefault="005D478A" w:rsidP="001C61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1D996A" w14:textId="71388436" w:rsidR="005D478A" w:rsidRDefault="00CA122C" w:rsidP="001C61BD">
            <w:pPr>
              <w:pStyle w:val="CRCoverPage"/>
              <w:spacing w:after="0"/>
              <w:ind w:left="100"/>
              <w:rPr>
                <w:noProof/>
              </w:rPr>
            </w:pPr>
            <w:r>
              <w:rPr>
                <w:noProof/>
              </w:rPr>
              <w:t xml:space="preserve">3, Annexes </w:t>
            </w:r>
            <w:r w:rsidR="00F2449D">
              <w:rPr>
                <w:noProof/>
              </w:rPr>
              <w:t>A</w:t>
            </w:r>
            <w:r>
              <w:rPr>
                <w:noProof/>
              </w:rPr>
              <w:t>-F</w:t>
            </w:r>
          </w:p>
        </w:tc>
      </w:tr>
      <w:tr w:rsidR="005D478A" w14:paraId="5654632B" w14:textId="77777777" w:rsidTr="001C61BD">
        <w:tc>
          <w:tcPr>
            <w:tcW w:w="2694" w:type="dxa"/>
            <w:gridSpan w:val="2"/>
            <w:tcBorders>
              <w:left w:val="single" w:sz="4" w:space="0" w:color="auto"/>
            </w:tcBorders>
          </w:tcPr>
          <w:p w14:paraId="45B3A266" w14:textId="77777777" w:rsidR="005D478A" w:rsidRDefault="005D478A" w:rsidP="001C61BD">
            <w:pPr>
              <w:pStyle w:val="CRCoverPage"/>
              <w:spacing w:after="0"/>
              <w:rPr>
                <w:b/>
                <w:i/>
                <w:noProof/>
                <w:sz w:val="8"/>
                <w:szCs w:val="8"/>
              </w:rPr>
            </w:pPr>
          </w:p>
        </w:tc>
        <w:tc>
          <w:tcPr>
            <w:tcW w:w="6946" w:type="dxa"/>
            <w:gridSpan w:val="9"/>
            <w:tcBorders>
              <w:right w:val="single" w:sz="4" w:space="0" w:color="auto"/>
            </w:tcBorders>
          </w:tcPr>
          <w:p w14:paraId="1769F122" w14:textId="77777777" w:rsidR="005D478A" w:rsidRDefault="005D478A" w:rsidP="001C61BD">
            <w:pPr>
              <w:pStyle w:val="CRCoverPage"/>
              <w:spacing w:after="0"/>
              <w:rPr>
                <w:noProof/>
                <w:sz w:val="8"/>
                <w:szCs w:val="8"/>
              </w:rPr>
            </w:pPr>
          </w:p>
        </w:tc>
      </w:tr>
      <w:tr w:rsidR="005D478A" w14:paraId="14DBDA79" w14:textId="77777777" w:rsidTr="001C61BD">
        <w:tc>
          <w:tcPr>
            <w:tcW w:w="2694" w:type="dxa"/>
            <w:gridSpan w:val="2"/>
            <w:tcBorders>
              <w:left w:val="single" w:sz="4" w:space="0" w:color="auto"/>
            </w:tcBorders>
          </w:tcPr>
          <w:p w14:paraId="7E6D3CD6" w14:textId="77777777" w:rsidR="005D478A" w:rsidRDefault="005D478A" w:rsidP="001C61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C3E43D" w14:textId="77777777" w:rsidR="005D478A" w:rsidRDefault="005D478A" w:rsidP="001C61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17D3CC" w14:textId="77777777" w:rsidR="005D478A" w:rsidRDefault="005D478A" w:rsidP="001C61BD">
            <w:pPr>
              <w:pStyle w:val="CRCoverPage"/>
              <w:spacing w:after="0"/>
              <w:jc w:val="center"/>
              <w:rPr>
                <w:b/>
                <w:caps/>
                <w:noProof/>
              </w:rPr>
            </w:pPr>
            <w:r>
              <w:rPr>
                <w:b/>
                <w:caps/>
                <w:noProof/>
              </w:rPr>
              <w:t>N</w:t>
            </w:r>
          </w:p>
        </w:tc>
        <w:tc>
          <w:tcPr>
            <w:tcW w:w="2977" w:type="dxa"/>
            <w:gridSpan w:val="4"/>
          </w:tcPr>
          <w:p w14:paraId="02251892" w14:textId="77777777" w:rsidR="005D478A" w:rsidRDefault="005D478A" w:rsidP="001C61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2C5C3F" w14:textId="77777777" w:rsidR="005D478A" w:rsidRDefault="005D478A" w:rsidP="001C61BD">
            <w:pPr>
              <w:pStyle w:val="CRCoverPage"/>
              <w:spacing w:after="0"/>
              <w:ind w:left="99"/>
              <w:rPr>
                <w:noProof/>
              </w:rPr>
            </w:pPr>
          </w:p>
        </w:tc>
      </w:tr>
      <w:tr w:rsidR="005D478A" w14:paraId="08AD465E" w14:textId="77777777" w:rsidTr="001C61BD">
        <w:tc>
          <w:tcPr>
            <w:tcW w:w="2694" w:type="dxa"/>
            <w:gridSpan w:val="2"/>
            <w:tcBorders>
              <w:left w:val="single" w:sz="4" w:space="0" w:color="auto"/>
            </w:tcBorders>
          </w:tcPr>
          <w:p w14:paraId="5159088E" w14:textId="77777777" w:rsidR="005D478A" w:rsidRDefault="005D478A" w:rsidP="001C61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AA1D0E" w14:textId="77777777" w:rsidR="005D478A" w:rsidRDefault="005D478A"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298A63" w14:textId="7E84C08B" w:rsidR="005D478A" w:rsidRDefault="00F2449D" w:rsidP="001C61BD">
            <w:pPr>
              <w:pStyle w:val="CRCoverPage"/>
              <w:spacing w:after="0"/>
              <w:jc w:val="center"/>
              <w:rPr>
                <w:b/>
                <w:caps/>
                <w:noProof/>
              </w:rPr>
            </w:pPr>
            <w:r>
              <w:rPr>
                <w:b/>
                <w:caps/>
                <w:noProof/>
              </w:rPr>
              <w:t>x</w:t>
            </w:r>
          </w:p>
        </w:tc>
        <w:tc>
          <w:tcPr>
            <w:tcW w:w="2977" w:type="dxa"/>
            <w:gridSpan w:val="4"/>
          </w:tcPr>
          <w:p w14:paraId="00AECBD0" w14:textId="77777777" w:rsidR="005D478A" w:rsidRDefault="005D478A" w:rsidP="001C61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CDA7DA" w14:textId="77777777" w:rsidR="005D478A" w:rsidRDefault="005D478A" w:rsidP="001C61BD">
            <w:pPr>
              <w:pStyle w:val="CRCoverPage"/>
              <w:spacing w:after="0"/>
              <w:ind w:left="99"/>
              <w:rPr>
                <w:noProof/>
              </w:rPr>
            </w:pPr>
            <w:r>
              <w:rPr>
                <w:noProof/>
              </w:rPr>
              <w:t xml:space="preserve">TS/TR ... CR ... </w:t>
            </w:r>
          </w:p>
        </w:tc>
      </w:tr>
      <w:tr w:rsidR="005D478A" w14:paraId="67B6B3E9" w14:textId="77777777" w:rsidTr="001C61BD">
        <w:tc>
          <w:tcPr>
            <w:tcW w:w="2694" w:type="dxa"/>
            <w:gridSpan w:val="2"/>
            <w:tcBorders>
              <w:left w:val="single" w:sz="4" w:space="0" w:color="auto"/>
            </w:tcBorders>
          </w:tcPr>
          <w:p w14:paraId="7A713FDD" w14:textId="77777777" w:rsidR="005D478A" w:rsidRDefault="005D478A" w:rsidP="001C61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ABF892" w14:textId="77777777" w:rsidR="005D478A" w:rsidRDefault="005D478A"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6BD97A" w14:textId="45DB9BBE" w:rsidR="005D478A" w:rsidRDefault="00F2449D" w:rsidP="001C61BD">
            <w:pPr>
              <w:pStyle w:val="CRCoverPage"/>
              <w:spacing w:after="0"/>
              <w:jc w:val="center"/>
              <w:rPr>
                <w:b/>
                <w:caps/>
                <w:noProof/>
              </w:rPr>
            </w:pPr>
            <w:r>
              <w:rPr>
                <w:b/>
                <w:caps/>
                <w:noProof/>
              </w:rPr>
              <w:t>x</w:t>
            </w:r>
          </w:p>
        </w:tc>
        <w:tc>
          <w:tcPr>
            <w:tcW w:w="2977" w:type="dxa"/>
            <w:gridSpan w:val="4"/>
          </w:tcPr>
          <w:p w14:paraId="7182C807" w14:textId="77777777" w:rsidR="005D478A" w:rsidRDefault="005D478A" w:rsidP="001C61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40A2EA" w14:textId="77777777" w:rsidR="005D478A" w:rsidRDefault="005D478A" w:rsidP="001C61BD">
            <w:pPr>
              <w:pStyle w:val="CRCoverPage"/>
              <w:spacing w:after="0"/>
              <w:ind w:left="99"/>
              <w:rPr>
                <w:noProof/>
              </w:rPr>
            </w:pPr>
            <w:r>
              <w:rPr>
                <w:noProof/>
              </w:rPr>
              <w:t xml:space="preserve">TS/TR ... CR ... </w:t>
            </w:r>
          </w:p>
        </w:tc>
      </w:tr>
      <w:tr w:rsidR="005D478A" w14:paraId="3194C250" w14:textId="77777777" w:rsidTr="001C61BD">
        <w:tc>
          <w:tcPr>
            <w:tcW w:w="2694" w:type="dxa"/>
            <w:gridSpan w:val="2"/>
            <w:tcBorders>
              <w:left w:val="single" w:sz="4" w:space="0" w:color="auto"/>
            </w:tcBorders>
          </w:tcPr>
          <w:p w14:paraId="6720E7BB" w14:textId="77777777" w:rsidR="005D478A" w:rsidRDefault="005D478A" w:rsidP="001C61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66D4F6" w14:textId="77777777" w:rsidR="005D478A" w:rsidRDefault="005D478A" w:rsidP="001C61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04CE04" w14:textId="528C65EB" w:rsidR="005D478A" w:rsidRDefault="00F2449D" w:rsidP="001C61BD">
            <w:pPr>
              <w:pStyle w:val="CRCoverPage"/>
              <w:spacing w:after="0"/>
              <w:jc w:val="center"/>
              <w:rPr>
                <w:b/>
                <w:caps/>
                <w:noProof/>
              </w:rPr>
            </w:pPr>
            <w:r>
              <w:rPr>
                <w:b/>
                <w:caps/>
                <w:noProof/>
              </w:rPr>
              <w:t>x</w:t>
            </w:r>
          </w:p>
        </w:tc>
        <w:tc>
          <w:tcPr>
            <w:tcW w:w="2977" w:type="dxa"/>
            <w:gridSpan w:val="4"/>
          </w:tcPr>
          <w:p w14:paraId="5B60319D" w14:textId="77777777" w:rsidR="005D478A" w:rsidRDefault="005D478A" w:rsidP="001C61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C3CCA" w14:textId="77777777" w:rsidR="005D478A" w:rsidRDefault="005D478A" w:rsidP="001C61BD">
            <w:pPr>
              <w:pStyle w:val="CRCoverPage"/>
              <w:spacing w:after="0"/>
              <w:ind w:left="99"/>
              <w:rPr>
                <w:noProof/>
              </w:rPr>
            </w:pPr>
            <w:r>
              <w:rPr>
                <w:noProof/>
              </w:rPr>
              <w:t xml:space="preserve">TS/TR ... CR ... </w:t>
            </w:r>
          </w:p>
        </w:tc>
      </w:tr>
      <w:tr w:rsidR="005D478A" w14:paraId="29124D01" w14:textId="77777777" w:rsidTr="001C61BD">
        <w:tc>
          <w:tcPr>
            <w:tcW w:w="2694" w:type="dxa"/>
            <w:gridSpan w:val="2"/>
            <w:tcBorders>
              <w:left w:val="single" w:sz="4" w:space="0" w:color="auto"/>
            </w:tcBorders>
          </w:tcPr>
          <w:p w14:paraId="32EF41FE" w14:textId="77777777" w:rsidR="005D478A" w:rsidRDefault="005D478A" w:rsidP="001C61BD">
            <w:pPr>
              <w:pStyle w:val="CRCoverPage"/>
              <w:spacing w:after="0"/>
              <w:rPr>
                <w:b/>
                <w:i/>
                <w:noProof/>
              </w:rPr>
            </w:pPr>
          </w:p>
        </w:tc>
        <w:tc>
          <w:tcPr>
            <w:tcW w:w="6946" w:type="dxa"/>
            <w:gridSpan w:val="9"/>
            <w:tcBorders>
              <w:right w:val="single" w:sz="4" w:space="0" w:color="auto"/>
            </w:tcBorders>
          </w:tcPr>
          <w:p w14:paraId="1FC37954" w14:textId="77777777" w:rsidR="005D478A" w:rsidRDefault="005D478A" w:rsidP="001C61BD">
            <w:pPr>
              <w:pStyle w:val="CRCoverPage"/>
              <w:spacing w:after="0"/>
              <w:rPr>
                <w:noProof/>
              </w:rPr>
            </w:pPr>
          </w:p>
        </w:tc>
      </w:tr>
      <w:tr w:rsidR="005D478A" w14:paraId="20D77C7B" w14:textId="77777777" w:rsidTr="001C61BD">
        <w:tc>
          <w:tcPr>
            <w:tcW w:w="2694" w:type="dxa"/>
            <w:gridSpan w:val="2"/>
            <w:tcBorders>
              <w:left w:val="single" w:sz="4" w:space="0" w:color="auto"/>
              <w:bottom w:val="single" w:sz="4" w:space="0" w:color="auto"/>
            </w:tcBorders>
          </w:tcPr>
          <w:p w14:paraId="3E20EFC3" w14:textId="77777777" w:rsidR="005D478A" w:rsidRDefault="005D478A" w:rsidP="001C61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9AE1DC" w14:textId="77777777" w:rsidR="005D478A" w:rsidRDefault="005D478A" w:rsidP="001C61BD">
            <w:pPr>
              <w:pStyle w:val="CRCoverPage"/>
              <w:spacing w:after="0"/>
              <w:ind w:left="100"/>
              <w:rPr>
                <w:noProof/>
              </w:rPr>
            </w:pPr>
          </w:p>
        </w:tc>
      </w:tr>
      <w:tr w:rsidR="005D478A" w:rsidRPr="008863B9" w14:paraId="0BE7EBF0" w14:textId="77777777" w:rsidTr="001C61BD">
        <w:tc>
          <w:tcPr>
            <w:tcW w:w="2694" w:type="dxa"/>
            <w:gridSpan w:val="2"/>
            <w:tcBorders>
              <w:top w:val="single" w:sz="4" w:space="0" w:color="auto"/>
              <w:bottom w:val="single" w:sz="4" w:space="0" w:color="auto"/>
            </w:tcBorders>
          </w:tcPr>
          <w:p w14:paraId="05CF4012" w14:textId="77777777" w:rsidR="005D478A" w:rsidRPr="008863B9" w:rsidRDefault="005D478A" w:rsidP="001C61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D9ADA7" w14:textId="77777777" w:rsidR="005D478A" w:rsidRPr="008863B9" w:rsidRDefault="005D478A" w:rsidP="001C61BD">
            <w:pPr>
              <w:pStyle w:val="CRCoverPage"/>
              <w:spacing w:after="0"/>
              <w:ind w:left="100"/>
              <w:rPr>
                <w:noProof/>
                <w:sz w:val="8"/>
                <w:szCs w:val="8"/>
              </w:rPr>
            </w:pPr>
          </w:p>
        </w:tc>
      </w:tr>
      <w:tr w:rsidR="005D478A" w14:paraId="4466439A" w14:textId="77777777" w:rsidTr="001C61BD">
        <w:tc>
          <w:tcPr>
            <w:tcW w:w="2694" w:type="dxa"/>
            <w:gridSpan w:val="2"/>
            <w:tcBorders>
              <w:top w:val="single" w:sz="4" w:space="0" w:color="auto"/>
              <w:left w:val="single" w:sz="4" w:space="0" w:color="auto"/>
              <w:bottom w:val="single" w:sz="4" w:space="0" w:color="auto"/>
            </w:tcBorders>
          </w:tcPr>
          <w:p w14:paraId="5B530ADC" w14:textId="77777777" w:rsidR="005D478A" w:rsidRDefault="005D478A" w:rsidP="001C61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D48E5D" w14:textId="77777777" w:rsidR="005D478A" w:rsidRDefault="005D478A" w:rsidP="001C61BD">
            <w:pPr>
              <w:pStyle w:val="CRCoverPage"/>
              <w:spacing w:after="0"/>
              <w:ind w:left="100"/>
              <w:rPr>
                <w:noProof/>
              </w:rPr>
            </w:pPr>
          </w:p>
        </w:tc>
      </w:tr>
    </w:tbl>
    <w:p w14:paraId="46B5D430" w14:textId="77777777" w:rsidR="0022116D" w:rsidRDefault="0022116D" w:rsidP="0022116D">
      <w:pPr>
        <w:pStyle w:val="EX"/>
        <w:rPr>
          <w:lang w:eastAsia="ja-JP"/>
        </w:rPr>
      </w:pPr>
    </w:p>
    <w:p w14:paraId="72A08379" w14:textId="77777777" w:rsidR="00F2449D" w:rsidRDefault="00F2449D" w:rsidP="0022116D">
      <w:pPr>
        <w:pStyle w:val="EX"/>
        <w:rPr>
          <w:lang w:eastAsia="ja-JP"/>
        </w:rPr>
      </w:pPr>
    </w:p>
    <w:p w14:paraId="4FA8489C" w14:textId="77777777" w:rsidR="00F2449D" w:rsidRDefault="00F2449D" w:rsidP="0022116D">
      <w:pPr>
        <w:pStyle w:val="EX"/>
        <w:rPr>
          <w:lang w:eastAsia="ja-JP"/>
        </w:rPr>
      </w:pPr>
    </w:p>
    <w:p w14:paraId="0EC18D90" w14:textId="77777777" w:rsidR="00F2449D" w:rsidRDefault="00F2449D" w:rsidP="0022116D">
      <w:pPr>
        <w:pStyle w:val="EX"/>
        <w:rPr>
          <w:lang w:eastAsia="ja-JP"/>
        </w:rPr>
      </w:pPr>
    </w:p>
    <w:p w14:paraId="55F74337" w14:textId="77777777" w:rsidR="00F2449D" w:rsidRDefault="00F2449D" w:rsidP="0022116D">
      <w:pPr>
        <w:pStyle w:val="EX"/>
        <w:rPr>
          <w:lang w:eastAsia="ja-JP"/>
        </w:rPr>
      </w:pPr>
    </w:p>
    <w:p w14:paraId="03686C62" w14:textId="77777777" w:rsidR="00F2449D" w:rsidRDefault="00F2449D" w:rsidP="0022116D">
      <w:pPr>
        <w:pStyle w:val="EX"/>
        <w:rPr>
          <w:lang w:eastAsia="ja-JP"/>
        </w:rPr>
      </w:pPr>
    </w:p>
    <w:p w14:paraId="6FEEFDB2" w14:textId="77777777" w:rsidR="00F2449D" w:rsidRDefault="00F2449D" w:rsidP="0022116D">
      <w:pPr>
        <w:pStyle w:val="EX"/>
        <w:rPr>
          <w:lang w:eastAsia="ja-JP"/>
        </w:rPr>
      </w:pPr>
    </w:p>
    <w:p w14:paraId="1F56313D" w14:textId="77777777" w:rsidR="00F2449D" w:rsidRPr="00E070C4" w:rsidRDefault="00F2449D" w:rsidP="0022116D">
      <w:pPr>
        <w:pStyle w:val="EX"/>
        <w:rPr>
          <w:lang w:eastAsia="ja-JP"/>
        </w:rPr>
      </w:pPr>
    </w:p>
    <w:p w14:paraId="73DE9668" w14:textId="77777777" w:rsidR="00F2449D" w:rsidRDefault="00F2449D" w:rsidP="00F2449D">
      <w:bookmarkStart w:id="1" w:name="_Toc21093290"/>
      <w:bookmarkStart w:id="2" w:name="_Toc29761838"/>
      <w:bookmarkStart w:id="3" w:name="_Toc45833856"/>
      <w:bookmarkStart w:id="4" w:name="_Toc82890590"/>
      <w:bookmarkStart w:id="5" w:name="_Toc122508439"/>
      <w:bookmarkStart w:id="6" w:name="_Toc123216511"/>
      <w:bookmarkStart w:id="7" w:name="_Toc124184122"/>
      <w:bookmarkStart w:id="8" w:name="_Toc124184192"/>
      <w:bookmarkStart w:id="9" w:name="_Toc130588548"/>
      <w:bookmarkStart w:id="10" w:name="_Toc137236636"/>
      <w:bookmarkStart w:id="11" w:name="_Toc138892408"/>
      <w:bookmarkStart w:id="12" w:name="_Toc145069430"/>
      <w:bookmarkStart w:id="13" w:name="_Toc155195018"/>
    </w:p>
    <w:p w14:paraId="676BC7F3" w14:textId="73CDD685" w:rsidR="00F2449D" w:rsidRPr="00F2449D" w:rsidRDefault="00F2449D" w:rsidP="00F2449D">
      <w:pPr>
        <w:rPr>
          <w:color w:val="0070C0"/>
        </w:rPr>
      </w:pPr>
      <w:r w:rsidRPr="00F2449D">
        <w:rPr>
          <w:color w:val="0070C0"/>
        </w:rPr>
        <w:lastRenderedPageBreak/>
        <w:t>****************************** Start of changes ***************************************</w:t>
      </w:r>
    </w:p>
    <w:p w14:paraId="01A886B2" w14:textId="517AECE3" w:rsidR="008472F5" w:rsidRPr="00E070C4" w:rsidRDefault="00F222B5" w:rsidP="00FF5C47">
      <w:pPr>
        <w:pStyle w:val="Heading1"/>
      </w:pPr>
      <w:r w:rsidRPr="00E070C4">
        <w:t>3</w:t>
      </w:r>
      <w:r w:rsidR="008472F5" w:rsidRPr="00E070C4">
        <w:tab/>
      </w:r>
      <w:r w:rsidRPr="00E070C4">
        <w:t xml:space="preserve">Definitions and </w:t>
      </w:r>
      <w:r w:rsidR="00170693" w:rsidRPr="00E070C4">
        <w:t>a</w:t>
      </w:r>
      <w:r w:rsidR="008472F5" w:rsidRPr="00E070C4">
        <w:t>bbreviations</w:t>
      </w:r>
      <w:bookmarkEnd w:id="1"/>
      <w:bookmarkEnd w:id="2"/>
      <w:bookmarkEnd w:id="3"/>
      <w:bookmarkEnd w:id="4"/>
      <w:bookmarkEnd w:id="5"/>
      <w:bookmarkEnd w:id="6"/>
      <w:bookmarkEnd w:id="7"/>
      <w:bookmarkEnd w:id="8"/>
      <w:bookmarkEnd w:id="9"/>
      <w:bookmarkEnd w:id="10"/>
      <w:bookmarkEnd w:id="11"/>
      <w:bookmarkEnd w:id="12"/>
      <w:bookmarkEnd w:id="13"/>
    </w:p>
    <w:p w14:paraId="01A886B3" w14:textId="77777777" w:rsidR="00FB4889" w:rsidRPr="00E070C4" w:rsidRDefault="00FB4889" w:rsidP="00FF5C47">
      <w:pPr>
        <w:pStyle w:val="Heading2"/>
      </w:pPr>
      <w:bookmarkStart w:id="14" w:name="_Toc21093291"/>
      <w:bookmarkStart w:id="15" w:name="_Toc29761839"/>
      <w:bookmarkStart w:id="16" w:name="_Toc45833857"/>
      <w:bookmarkStart w:id="17" w:name="_Toc82890591"/>
      <w:bookmarkStart w:id="18" w:name="_Toc122508440"/>
      <w:bookmarkStart w:id="19" w:name="_Toc123216512"/>
      <w:bookmarkStart w:id="20" w:name="_Toc124184123"/>
      <w:bookmarkStart w:id="21" w:name="_Toc124184193"/>
      <w:bookmarkStart w:id="22" w:name="_Toc130588549"/>
      <w:bookmarkStart w:id="23" w:name="_Toc137236637"/>
      <w:bookmarkStart w:id="24" w:name="_Toc138892409"/>
      <w:bookmarkStart w:id="25" w:name="_Toc145069431"/>
      <w:bookmarkStart w:id="26" w:name="_Toc155195019"/>
      <w:r w:rsidRPr="00E070C4">
        <w:t>3.1</w:t>
      </w:r>
      <w:r w:rsidRPr="00E070C4">
        <w:tab/>
        <w:t>Definitions</w:t>
      </w:r>
      <w:bookmarkEnd w:id="14"/>
      <w:bookmarkEnd w:id="15"/>
      <w:bookmarkEnd w:id="16"/>
      <w:bookmarkEnd w:id="17"/>
      <w:bookmarkEnd w:id="18"/>
      <w:bookmarkEnd w:id="19"/>
      <w:bookmarkEnd w:id="20"/>
      <w:bookmarkEnd w:id="21"/>
      <w:bookmarkEnd w:id="22"/>
      <w:bookmarkEnd w:id="23"/>
      <w:bookmarkEnd w:id="24"/>
      <w:bookmarkEnd w:id="25"/>
      <w:bookmarkEnd w:id="26"/>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27" w:name="_Toc21093292"/>
      <w:bookmarkStart w:id="28" w:name="_Toc29761840"/>
      <w:bookmarkStart w:id="29" w:name="_Toc45833858"/>
      <w:bookmarkStart w:id="30" w:name="_Toc82890592"/>
      <w:bookmarkStart w:id="31" w:name="_Toc122508441"/>
      <w:bookmarkStart w:id="32" w:name="_Toc123216513"/>
      <w:bookmarkStart w:id="33" w:name="_Toc124184124"/>
      <w:bookmarkStart w:id="34" w:name="_Toc124184194"/>
      <w:bookmarkStart w:id="35" w:name="_Toc130588550"/>
      <w:bookmarkStart w:id="36" w:name="_Toc137236638"/>
      <w:bookmarkStart w:id="37" w:name="_Toc138892410"/>
      <w:bookmarkStart w:id="38" w:name="_Toc145069432"/>
      <w:bookmarkStart w:id="39" w:name="_Toc155195020"/>
      <w:r w:rsidRPr="00E070C4">
        <w:t>3.2</w:t>
      </w:r>
      <w:r w:rsidRPr="00E070C4">
        <w:tab/>
        <w:t>Abbreviations</w:t>
      </w:r>
      <w:bookmarkEnd w:id="27"/>
      <w:bookmarkEnd w:id="28"/>
      <w:bookmarkEnd w:id="29"/>
      <w:bookmarkEnd w:id="30"/>
      <w:bookmarkEnd w:id="31"/>
      <w:bookmarkEnd w:id="32"/>
      <w:bookmarkEnd w:id="33"/>
      <w:bookmarkEnd w:id="34"/>
      <w:bookmarkEnd w:id="35"/>
      <w:bookmarkEnd w:id="36"/>
      <w:bookmarkEnd w:id="37"/>
      <w:bookmarkEnd w:id="38"/>
      <w:bookmarkEnd w:id="39"/>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40" w:name="_Toc21093293"/>
      <w:bookmarkStart w:id="41" w:name="_Toc29761841"/>
      <w:bookmarkStart w:id="42" w:name="_Toc45833859"/>
      <w:bookmarkStart w:id="43" w:name="_Toc82890593"/>
      <w:bookmarkStart w:id="44" w:name="_Toc122508442"/>
      <w:bookmarkStart w:id="45" w:name="_Toc123216514"/>
      <w:bookmarkStart w:id="46" w:name="_Toc124184125"/>
      <w:bookmarkStart w:id="47" w:name="_Toc124184195"/>
      <w:bookmarkStart w:id="48" w:name="_Toc130588551"/>
      <w:bookmarkStart w:id="49" w:name="_Toc137236639"/>
      <w:bookmarkStart w:id="50" w:name="_Toc138892411"/>
      <w:bookmarkStart w:id="51" w:name="_Toc145069433"/>
      <w:bookmarkStart w:id="52" w:name="_Toc155195021"/>
      <w:r w:rsidRPr="00E070C4">
        <w:t>3.3</w:t>
      </w:r>
      <w:r w:rsidRPr="00E070C4">
        <w:tab/>
        <w:t>Symbols</w:t>
      </w:r>
      <w:bookmarkEnd w:id="40"/>
      <w:bookmarkEnd w:id="41"/>
      <w:bookmarkEnd w:id="42"/>
      <w:bookmarkEnd w:id="43"/>
      <w:bookmarkEnd w:id="44"/>
      <w:bookmarkEnd w:id="45"/>
      <w:bookmarkEnd w:id="46"/>
      <w:bookmarkEnd w:id="47"/>
      <w:bookmarkEnd w:id="48"/>
      <w:bookmarkEnd w:id="49"/>
      <w:bookmarkEnd w:id="50"/>
      <w:bookmarkEnd w:id="51"/>
      <w:bookmarkEnd w:id="52"/>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Default="00170693" w:rsidP="00170693">
      <w:pPr>
        <w:pStyle w:val="EW"/>
        <w:rPr>
          <w:ins w:id="53" w:author="Petri J. Vasenkari (Nokia)" w:date="2024-01-12T13:35:00Z"/>
        </w:rPr>
      </w:pPr>
      <w:r w:rsidRPr="00E070C4">
        <w:t>M</w:t>
      </w:r>
      <w:r w:rsidRPr="00E070C4">
        <w:tab/>
        <w:t>Release from which onwards (including release M) a feature is release independent</w:t>
      </w:r>
    </w:p>
    <w:p w14:paraId="608EABAA" w14:textId="1FFFE3E9" w:rsidR="001D4B23" w:rsidRPr="00E070C4" w:rsidRDefault="001D4B23" w:rsidP="00170693">
      <w:pPr>
        <w:pStyle w:val="EW"/>
      </w:pPr>
      <w:ins w:id="54" w:author="Petri J. Vasenkari (Nokia)" w:date="2024-01-12T13:35:00Z">
        <w:r w:rsidRPr="001D4B23">
          <w:t>P    </w:t>
        </w:r>
        <w:r>
          <w:tab/>
        </w:r>
        <w:r w:rsidRPr="001D4B23">
          <w:t>Represent the present release of this specification</w:t>
        </w:r>
      </w:ins>
    </w:p>
    <w:p w14:paraId="01A886C9" w14:textId="77777777" w:rsidR="000E604C" w:rsidRPr="00E070C4" w:rsidRDefault="000E604C" w:rsidP="000E604C">
      <w:pPr>
        <w:pStyle w:val="Heading1"/>
      </w:pPr>
      <w:bookmarkStart w:id="55" w:name="_Toc21093294"/>
      <w:bookmarkStart w:id="56" w:name="_Toc29761842"/>
      <w:bookmarkStart w:id="57" w:name="_Toc45833860"/>
      <w:bookmarkStart w:id="58" w:name="_Toc82890594"/>
      <w:bookmarkStart w:id="59" w:name="_Toc122508443"/>
      <w:bookmarkStart w:id="60" w:name="_Toc123216515"/>
      <w:bookmarkStart w:id="61" w:name="_Toc124184126"/>
      <w:bookmarkStart w:id="62" w:name="_Toc124184196"/>
      <w:bookmarkStart w:id="63" w:name="_Toc130588552"/>
      <w:bookmarkStart w:id="64" w:name="_Toc137236640"/>
      <w:bookmarkStart w:id="65" w:name="_Toc138892412"/>
      <w:bookmarkStart w:id="66" w:name="_Toc145069434"/>
      <w:bookmarkStart w:id="67" w:name="_Toc155195022"/>
      <w:r w:rsidRPr="00E070C4">
        <w:t>3</w:t>
      </w:r>
      <w:r w:rsidRPr="00E070C4">
        <w:rPr>
          <w:rFonts w:hint="eastAsia"/>
        </w:rPr>
        <w:t>A</w:t>
      </w:r>
      <w:r w:rsidRPr="00E070C4">
        <w:tab/>
      </w:r>
      <w:r w:rsidR="00170693" w:rsidRPr="00E070C4">
        <w:t>Release independent features</w:t>
      </w:r>
      <w:bookmarkEnd w:id="55"/>
      <w:bookmarkEnd w:id="56"/>
      <w:bookmarkEnd w:id="57"/>
      <w:bookmarkEnd w:id="58"/>
      <w:bookmarkEnd w:id="59"/>
      <w:bookmarkEnd w:id="60"/>
      <w:bookmarkEnd w:id="61"/>
      <w:bookmarkEnd w:id="62"/>
      <w:bookmarkEnd w:id="63"/>
      <w:bookmarkEnd w:id="64"/>
      <w:bookmarkEnd w:id="65"/>
      <w:bookmarkEnd w:id="66"/>
      <w:bookmarkEnd w:id="67"/>
    </w:p>
    <w:p w14:paraId="01A886CA" w14:textId="77777777" w:rsidR="00170693" w:rsidRPr="00E070C4" w:rsidRDefault="00170693" w:rsidP="00170693">
      <w:pPr>
        <w:pStyle w:val="Heading2"/>
        <w:rPr>
          <w:lang w:eastAsia="ja-JP"/>
        </w:rPr>
      </w:pPr>
      <w:bookmarkStart w:id="68" w:name="_Toc21093295"/>
      <w:bookmarkStart w:id="69" w:name="_Toc29761843"/>
      <w:bookmarkStart w:id="70" w:name="_Toc45833861"/>
      <w:bookmarkStart w:id="71" w:name="_Toc82890595"/>
      <w:bookmarkStart w:id="72" w:name="_Toc122508444"/>
      <w:bookmarkStart w:id="73" w:name="_Toc123216516"/>
      <w:bookmarkStart w:id="74" w:name="_Toc124184127"/>
      <w:bookmarkStart w:id="75" w:name="_Toc124184197"/>
      <w:bookmarkStart w:id="76" w:name="_Toc130588553"/>
      <w:bookmarkStart w:id="77" w:name="_Toc137236641"/>
      <w:bookmarkStart w:id="78" w:name="_Toc138892413"/>
      <w:bookmarkStart w:id="79" w:name="_Toc145069435"/>
      <w:bookmarkStart w:id="80" w:name="_Toc155195023"/>
      <w:r w:rsidRPr="00E070C4">
        <w:rPr>
          <w:lang w:eastAsia="ja-JP"/>
        </w:rPr>
        <w:t>3A.0</w:t>
      </w:r>
      <w:r w:rsidRPr="00E070C4">
        <w:rPr>
          <w:lang w:eastAsia="ja-JP"/>
        </w:rPr>
        <w:tab/>
        <w:t>General</w:t>
      </w:r>
      <w:bookmarkEnd w:id="68"/>
      <w:bookmarkEnd w:id="69"/>
      <w:bookmarkEnd w:id="70"/>
      <w:bookmarkEnd w:id="71"/>
      <w:bookmarkEnd w:id="72"/>
      <w:bookmarkEnd w:id="73"/>
      <w:bookmarkEnd w:id="74"/>
      <w:bookmarkEnd w:id="75"/>
      <w:bookmarkEnd w:id="76"/>
      <w:bookmarkEnd w:id="77"/>
      <w:bookmarkEnd w:id="78"/>
      <w:bookmarkEnd w:id="79"/>
      <w:bookmarkEnd w:id="8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lastRenderedPageBreak/>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81" w:name="_Toc21093296"/>
      <w:bookmarkStart w:id="82" w:name="_Toc29761844"/>
      <w:bookmarkStart w:id="83" w:name="_Toc45833862"/>
      <w:bookmarkStart w:id="84" w:name="_Toc82890596"/>
      <w:bookmarkStart w:id="85" w:name="_Toc122508445"/>
      <w:bookmarkStart w:id="86" w:name="_Toc123216517"/>
      <w:bookmarkStart w:id="87" w:name="_Toc124184128"/>
      <w:bookmarkStart w:id="88" w:name="_Toc124184198"/>
      <w:bookmarkStart w:id="89" w:name="_Toc130588554"/>
      <w:bookmarkStart w:id="90" w:name="_Toc137236642"/>
      <w:bookmarkStart w:id="91" w:name="_Toc138892414"/>
      <w:bookmarkStart w:id="92" w:name="_Toc145069436"/>
      <w:bookmarkStart w:id="93" w:name="_Toc155195024"/>
      <w:r w:rsidRPr="00E070C4">
        <w:t>3</w:t>
      </w:r>
      <w:r w:rsidRPr="00E070C4">
        <w:rPr>
          <w:rFonts w:hint="eastAsia"/>
        </w:rPr>
        <w:t>A</w:t>
      </w:r>
      <w:r w:rsidRPr="00E070C4">
        <w:t>.1</w:t>
      </w:r>
      <w:r w:rsidRPr="00E070C4">
        <w:tab/>
      </w:r>
      <w:r w:rsidR="00170693" w:rsidRPr="00E070C4">
        <w:t>Additional E-UTRA o</w:t>
      </w:r>
      <w:r w:rsidRPr="00E070C4">
        <w:t>perating bands</w:t>
      </w:r>
      <w:bookmarkEnd w:id="81"/>
      <w:bookmarkEnd w:id="82"/>
      <w:bookmarkEnd w:id="83"/>
      <w:bookmarkEnd w:id="84"/>
      <w:bookmarkEnd w:id="85"/>
      <w:bookmarkEnd w:id="86"/>
      <w:bookmarkEnd w:id="87"/>
      <w:bookmarkEnd w:id="88"/>
      <w:bookmarkEnd w:id="89"/>
      <w:bookmarkEnd w:id="90"/>
      <w:bookmarkEnd w:id="91"/>
      <w:bookmarkEnd w:id="92"/>
      <w:bookmarkEnd w:id="93"/>
    </w:p>
    <w:p w14:paraId="528AFE15" w14:textId="68EEB28B" w:rsidR="00E73698" w:rsidRDefault="00E73698" w:rsidP="00E73698">
      <w:r w:rsidRPr="00E070C4">
        <w:t xml:space="preserve">Requirements </w:t>
      </w:r>
      <w:del w:id="94" w:author="Vasenkari, Petri " w:date="2024-02-29T09:26:00Z">
        <w:r w:rsidRPr="00E070C4" w:rsidDel="00DB1893">
          <w:delText xml:space="preserve">for a </w:delText>
        </w:r>
        <w:r w:rsidDel="00DB1893">
          <w:delText>Rel-</w:delText>
        </w:r>
        <w:r w:rsidDel="00DB1893">
          <w:delText>17</w:delText>
        </w:r>
        <w:r w:rsidRPr="00E070C4" w:rsidDel="00DB1893">
          <w:delText xml:space="preserve"> UE </w:delText>
        </w:r>
      </w:del>
      <w:r w:rsidRPr="00E070C4">
        <w:t xml:space="preserve">for additional E-UTRA operating bands </w:t>
      </w:r>
      <w:del w:id="95" w:author="Vasenkari, Petri " w:date="2024-02-29T09:27:00Z">
        <w:r w:rsidRPr="00E070C4" w:rsidDel="00DB1893">
          <w:delText>compared to</w:delText>
        </w:r>
      </w:del>
      <w:ins w:id="96" w:author="Vasenkari, Petri " w:date="2024-02-29T09:27:00Z">
        <w:r w:rsidR="00DB1893">
          <w:t>of</w:t>
        </w:r>
      </w:ins>
      <w:r w:rsidRPr="00E070C4">
        <w:t xml:space="preserve"> TS 36.101 </w:t>
      </w:r>
      <w:r>
        <w:t>Rel</w:t>
      </w:r>
      <w:del w:id="97" w:author="Petri J. Vasenkari (Nokia)" w:date="2024-01-12T13:36:00Z">
        <w:r w:rsidDel="00DA6476">
          <w:delText>-17</w:delText>
        </w:r>
      </w:del>
      <w:ins w:id="98" w:author="Petri J. Vasenkari (Nokia)" w:date="2024-01-12T13:36:00Z">
        <w:r w:rsidR="00DA6476">
          <w:t>-P</w:t>
        </w:r>
      </w:ins>
      <w:r w:rsidRPr="00E070C4">
        <w:t xml:space="preserve"> [2] are introduced via this clause.</w:t>
      </w:r>
    </w:p>
    <w:p w14:paraId="01A886D3" w14:textId="77777777" w:rsidR="006E1CBE" w:rsidRPr="00E070C4" w:rsidRDefault="006E1CBE" w:rsidP="006E1CBE">
      <w:pPr>
        <w:pStyle w:val="TH"/>
      </w:pPr>
      <w:r w:rsidRPr="00E070C4">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99" w:name="_Toc21093297"/>
      <w:bookmarkStart w:id="100" w:name="_Toc29761845"/>
      <w:bookmarkStart w:id="101" w:name="_Toc45833863"/>
      <w:bookmarkStart w:id="102" w:name="_Toc82890597"/>
      <w:bookmarkStart w:id="103" w:name="_Toc122508446"/>
      <w:bookmarkStart w:id="104" w:name="_Toc123216518"/>
      <w:bookmarkStart w:id="105" w:name="_Toc124184129"/>
      <w:bookmarkStart w:id="106" w:name="_Toc124184199"/>
      <w:bookmarkStart w:id="107" w:name="_Toc130588555"/>
      <w:bookmarkStart w:id="108" w:name="_Toc137236643"/>
      <w:bookmarkStart w:id="109" w:name="_Toc138892415"/>
      <w:bookmarkStart w:id="110" w:name="_Toc145069437"/>
      <w:bookmarkStart w:id="111" w:name="_Toc155195025"/>
      <w:r w:rsidRPr="00E070C4">
        <w:t>3A.2</w:t>
      </w:r>
      <w:r w:rsidRPr="00E070C4">
        <w:tab/>
        <w:t>Additional E-UTRA CA configurations</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30C88489" w14:textId="6AA121B9" w:rsidR="00E73698" w:rsidRPr="00E070C4" w:rsidRDefault="00E73698" w:rsidP="00E73698">
      <w:r w:rsidRPr="00E070C4">
        <w:t xml:space="preserve">Requirements for </w:t>
      </w:r>
      <w:del w:id="112" w:author="Vasenkari, Petri " w:date="2024-02-29T09:28:00Z">
        <w:r w:rsidRPr="00E070C4" w:rsidDel="00DB1893">
          <w:delText xml:space="preserve">a </w:delText>
        </w:r>
        <w:r w:rsidDel="00DB1893">
          <w:delText>Rel-17</w:delText>
        </w:r>
        <w:r w:rsidRPr="00E070C4" w:rsidDel="00DB1893">
          <w:delText xml:space="preserve"> UE for</w:delText>
        </w:r>
      </w:del>
      <w:del w:id="113" w:author="Vasenkari, Petri " w:date="2024-02-29T09:29:00Z">
        <w:r w:rsidRPr="00E070C4" w:rsidDel="00DB1893">
          <w:delText xml:space="preserve"> </w:delText>
        </w:r>
      </w:del>
      <w:r w:rsidRPr="00E070C4">
        <w:t xml:space="preserve">additional E-UTRA CA configurations </w:t>
      </w:r>
      <w:del w:id="114" w:author="Vasenkari, Petri " w:date="2024-02-29T09:29:00Z">
        <w:r w:rsidRPr="00E070C4" w:rsidDel="00DB1893">
          <w:delText>compared to</w:delText>
        </w:r>
      </w:del>
      <w:ins w:id="115" w:author="Vasenkari, Petri " w:date="2024-02-29T09:29:00Z">
        <w:r w:rsidR="00DB1893">
          <w:t>of</w:t>
        </w:r>
      </w:ins>
      <w:r w:rsidRPr="00E070C4">
        <w:t xml:space="preserve"> TS 36.101 </w:t>
      </w:r>
      <w:r>
        <w:t>Rel</w:t>
      </w:r>
      <w:del w:id="116" w:author="Petri J. Vasenkari (Nokia)" w:date="2024-01-12T13:36:00Z">
        <w:r w:rsidDel="00DA6476">
          <w:delText>-17</w:delText>
        </w:r>
      </w:del>
      <w:ins w:id="117" w:author="Petri J. Vasenkari (Nokia)" w:date="2024-01-12T13:36:00Z">
        <w:r w:rsidR="00DA6476">
          <w:t>-P</w:t>
        </w:r>
      </w:ins>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lastRenderedPageBreak/>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2E28A98C"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ins w:id="118" w:author="Petri J. Vasenkari (Nokia)" w:date="2024-01-12T13:37:00Z">
        <w:r w:rsidR="00DA6476">
          <w:t xml:space="preserve"> </w:t>
        </w:r>
      </w:ins>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119" w:name="_Toc21093298"/>
      <w:bookmarkStart w:id="120" w:name="_Toc29761846"/>
      <w:bookmarkStart w:id="121" w:name="_Toc45833864"/>
      <w:bookmarkStart w:id="122" w:name="_Toc82890598"/>
      <w:bookmarkStart w:id="123" w:name="_Toc122508447"/>
      <w:bookmarkStart w:id="124" w:name="_Toc123216519"/>
      <w:bookmarkStart w:id="125" w:name="_Toc124184130"/>
      <w:bookmarkStart w:id="126" w:name="_Toc124184200"/>
      <w:bookmarkStart w:id="127" w:name="_Toc130588556"/>
      <w:bookmarkStart w:id="128" w:name="_Toc137236644"/>
      <w:bookmarkStart w:id="129" w:name="_Toc138892416"/>
      <w:bookmarkStart w:id="130" w:name="_Toc145069438"/>
      <w:bookmarkStart w:id="131" w:name="_Toc155195026"/>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119"/>
      <w:bookmarkEnd w:id="120"/>
      <w:bookmarkEnd w:id="121"/>
      <w:bookmarkEnd w:id="122"/>
      <w:bookmarkEnd w:id="123"/>
      <w:bookmarkEnd w:id="124"/>
      <w:bookmarkEnd w:id="125"/>
      <w:bookmarkEnd w:id="126"/>
      <w:bookmarkEnd w:id="127"/>
      <w:bookmarkEnd w:id="128"/>
      <w:bookmarkEnd w:id="129"/>
      <w:bookmarkEnd w:id="130"/>
      <w:bookmarkEnd w:id="131"/>
    </w:p>
    <w:p w14:paraId="3332F5EC" w14:textId="78C0364C"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w:t>
      </w:r>
      <w:del w:id="132" w:author="Petri J. Vasenkari (Nokia)" w:date="2024-01-12T13:36:00Z">
        <w:r w:rsidDel="00DA6476">
          <w:delText>-17</w:delText>
        </w:r>
      </w:del>
      <w:ins w:id="133" w:author="Petri J. Vasenkari (Nokia)" w:date="2024-01-12T13:36:00Z">
        <w:r w:rsidR="00DA6476">
          <w:t>-P</w:t>
        </w:r>
      </w:ins>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6F42ACD8" w14:textId="427A6DA1"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p w14:paraId="01A88845" w14:textId="4659B9B1"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7D1D7463" w14:textId="0D387069" w:rsidR="00C31D19" w:rsidRDefault="00C6225D" w:rsidP="00C6225D">
            <w:pPr>
              <w:pStyle w:val="TAL"/>
              <w:rPr>
                <w:noProof/>
                <w:lang w:val="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p w14:paraId="01A8884F" w14:textId="3BB9DAA5" w:rsidR="00480BDB" w:rsidRPr="00E070C4" w:rsidRDefault="00480BDB"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lang w:val="en-US" w:eastAsia="ko-KR"/>
              </w:rPr>
              <w:t xml:space="preserve">see </w:t>
            </w:r>
            <w:r>
              <w:rPr>
                <w:noProof/>
                <w:lang w:val="en-US"/>
              </w:rPr>
              <w:t xml:space="preserve">Table B.2.11-1, </w:t>
            </w:r>
            <w:r>
              <w:rPr>
                <w:lang w:val="en-US" w:eastAsia="ko-KR"/>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684FDC9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1972F07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lastRenderedPageBreak/>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29FA4558" w14:textId="5B50FFC8" w:rsidR="00D52D8E" w:rsidRDefault="00C6225D" w:rsidP="00C6225D">
            <w:pPr>
              <w:pStyle w:val="TAL"/>
              <w:rPr>
                <w:noProof/>
                <w:lang w:val="en-US" w:eastAsia="ko-KR"/>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p w14:paraId="01A88866" w14:textId="02EE4445" w:rsidR="00522793" w:rsidRPr="00E070C4" w:rsidRDefault="002518E3" w:rsidP="00C6225D">
            <w:pPr>
              <w:pStyle w:val="TAL"/>
              <w:rPr>
                <w:lang w:eastAsia="en-US"/>
              </w:rPr>
            </w:pPr>
            <w:r w:rsidRPr="00AD3645">
              <w:t>Rel-1</w:t>
            </w:r>
            <w:r>
              <w:t>8</w:t>
            </w:r>
            <w:r w:rsidRPr="00AD3645">
              <w:t xml:space="preserve"> WI </w:t>
            </w:r>
            <w:r w:rsidRPr="007C20DD">
              <w:t>LTE_bands_R1</w:t>
            </w:r>
            <w:r>
              <w:t>8</w:t>
            </w:r>
            <w:r w:rsidRPr="007C20DD">
              <w:t>_M1_M2_NB1_NB2</w:t>
            </w:r>
            <w:r>
              <w:t xml:space="preserve"> </w:t>
            </w:r>
            <w:r w:rsidRPr="00AD3645">
              <w:rPr>
                <w:noProof/>
              </w:rPr>
              <w:t xml:space="preserve">introduced RF, RRM, demodulation for band </w:t>
            </w:r>
            <w:r>
              <w:rPr>
                <w:noProof/>
              </w:rPr>
              <w:t>54</w:t>
            </w:r>
            <w:r w:rsidRPr="00AD3645">
              <w:rPr>
                <w:noProof/>
              </w:rPr>
              <w:t xml:space="preserve">, </w:t>
            </w:r>
            <w:r>
              <w:rPr>
                <w:noProof/>
                <w:lang w:val="en-US" w:eastAsia="ko-KR"/>
              </w:rPr>
              <w:t>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134" w:name="_Toc21093299"/>
      <w:bookmarkStart w:id="135" w:name="_Toc29761847"/>
      <w:bookmarkStart w:id="136" w:name="_Toc45833865"/>
      <w:bookmarkStart w:id="137" w:name="_Toc82890599"/>
      <w:bookmarkStart w:id="138" w:name="_Toc122508448"/>
      <w:bookmarkStart w:id="139" w:name="_Toc123216520"/>
      <w:bookmarkStart w:id="140" w:name="_Toc124184131"/>
      <w:bookmarkStart w:id="141" w:name="_Toc124184201"/>
      <w:bookmarkStart w:id="142" w:name="_Toc130588557"/>
      <w:bookmarkStart w:id="143" w:name="_Toc137236645"/>
      <w:bookmarkStart w:id="144" w:name="_Toc138892417"/>
      <w:bookmarkStart w:id="145" w:name="_Toc145069439"/>
      <w:bookmarkStart w:id="146" w:name="_Toc155195027"/>
      <w:r w:rsidRPr="00E070C4">
        <w:t>3A.4</w:t>
      </w:r>
      <w:r w:rsidRPr="00E070C4">
        <w:tab/>
        <w:t>Other release independent features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22EA32E5" w14:textId="484EF928" w:rsidR="00E73698" w:rsidRPr="00E070C4" w:rsidRDefault="00E73698" w:rsidP="00E73698">
      <w:r w:rsidRPr="00E070C4">
        <w:t xml:space="preserve">This clause covers requirements for a </w:t>
      </w:r>
      <w:del w:id="147" w:author="Vasenkari, Petri " w:date="2024-02-29T09:30:00Z">
        <w:r w:rsidDel="00DB1893">
          <w:delText>Rel-17</w:delText>
        </w:r>
      </w:del>
      <w:ins w:id="148" w:author="Petri J. Vasenkari (Nokia)" w:date="2024-01-12T13:36:00Z">
        <w:del w:id="149" w:author="Vasenkari, Petri " w:date="2024-02-29T09:30:00Z">
          <w:r w:rsidR="00DA6476" w:rsidDel="00DB1893">
            <w:delText>-P</w:delText>
          </w:r>
        </w:del>
      </w:ins>
      <w:del w:id="150" w:author="Vasenkari, Petri " w:date="2024-02-29T09:30:00Z">
        <w:r w:rsidRPr="00E070C4" w:rsidDel="00DB1893">
          <w:delText xml:space="preserve"> </w:delText>
        </w:r>
      </w:del>
      <w:r w:rsidRPr="00E070C4">
        <w:t>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C258B2" w:rsidRPr="00E070C4" w14:paraId="1DDDFE78" w14:textId="77777777" w:rsidTr="00E45E9E">
        <w:tc>
          <w:tcPr>
            <w:tcW w:w="1843" w:type="dxa"/>
            <w:shd w:val="clear" w:color="auto" w:fill="auto"/>
          </w:tcPr>
          <w:p w14:paraId="6143EFC1" w14:textId="66C55257" w:rsidR="00C258B2" w:rsidRPr="00E070C4" w:rsidRDefault="00C258B2" w:rsidP="00C258B2">
            <w:pPr>
              <w:pStyle w:val="TAC"/>
              <w:jc w:val="left"/>
              <w:rPr>
                <w:lang w:eastAsia="en-US"/>
              </w:rPr>
            </w:pPr>
            <w:r w:rsidRPr="009E55B8">
              <w:rPr>
                <w:rFonts w:cs="Arial"/>
                <w:szCs w:val="18"/>
              </w:rPr>
              <w:t>RF, RRM and demodulation requirements for NB-IoT standalone  operation over NTN</w:t>
            </w:r>
          </w:p>
        </w:tc>
        <w:tc>
          <w:tcPr>
            <w:tcW w:w="1418" w:type="dxa"/>
            <w:shd w:val="clear" w:color="auto" w:fill="auto"/>
            <w:tcMar>
              <w:left w:w="28" w:type="dxa"/>
              <w:right w:w="28" w:type="dxa"/>
            </w:tcMar>
          </w:tcPr>
          <w:p w14:paraId="0651A120" w14:textId="0412DB0C" w:rsidR="00C258B2" w:rsidRPr="00E070C4" w:rsidRDefault="00C258B2" w:rsidP="00C258B2">
            <w:pPr>
              <w:pStyle w:val="TAC"/>
              <w:rPr>
                <w:rFonts w:cs="Arial"/>
                <w:lang w:eastAsia="en-US"/>
              </w:rPr>
            </w:pPr>
            <w:r w:rsidRPr="009E55B8">
              <w:rPr>
                <w:rFonts w:cs="Arial"/>
                <w:szCs w:val="18"/>
              </w:rPr>
              <w:t>Rel-17</w:t>
            </w:r>
          </w:p>
        </w:tc>
        <w:tc>
          <w:tcPr>
            <w:tcW w:w="2409" w:type="dxa"/>
          </w:tcPr>
          <w:p w14:paraId="4D06EF3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F.1-1 for UE RF requirements,</w:t>
            </w:r>
          </w:p>
          <w:p w14:paraId="1E1525E5" w14:textId="77777777" w:rsidR="00C258B2" w:rsidRDefault="00C258B2" w:rsidP="00C258B2">
            <w:pPr>
              <w:keepNext/>
              <w:keepLines/>
              <w:spacing w:after="0"/>
              <w:rPr>
                <w:rFonts w:ascii="Arial" w:hAnsi="Arial" w:cs="Arial"/>
                <w:sz w:val="18"/>
                <w:szCs w:val="18"/>
              </w:rPr>
            </w:pPr>
            <w:r w:rsidRPr="006B38E3">
              <w:rPr>
                <w:rFonts w:ascii="Arial" w:hAnsi="Arial" w:cs="Arial"/>
                <w:sz w:val="18"/>
                <w:szCs w:val="18"/>
              </w:rPr>
              <w:t>Table F.2-1 for RRM requirements</w:t>
            </w:r>
          </w:p>
          <w:p w14:paraId="049EEC38" w14:textId="461C0890"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 xml:space="preserve">-1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0B9C4657"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NB-IoT standalone operation over NTN.</w:t>
            </w:r>
          </w:p>
          <w:p w14:paraId="5FD8DE88" w14:textId="05431CC6" w:rsidR="00C258B2" w:rsidRPr="00E070C4" w:rsidRDefault="00C258B2" w:rsidP="00C258B2">
            <w:pPr>
              <w:pStyle w:val="TAL"/>
              <w:rPr>
                <w:lang w:eastAsia="en-US"/>
              </w:rPr>
            </w:pPr>
            <w:r w:rsidRPr="006B38E3">
              <w:rPr>
                <w:rFonts w:cs="Arial"/>
                <w:szCs w:val="18"/>
              </w:rPr>
              <w:t>See tables F.1-1, F.2-1</w:t>
            </w:r>
            <w:r>
              <w:rPr>
                <w:rFonts w:cs="Arial"/>
                <w:szCs w:val="18"/>
              </w:rPr>
              <w:t>, F.3-1</w:t>
            </w:r>
            <w:r w:rsidRPr="006B38E3">
              <w:rPr>
                <w:rFonts w:cs="Arial"/>
                <w:szCs w:val="18"/>
              </w:rPr>
              <w:t>.</w:t>
            </w:r>
          </w:p>
        </w:tc>
      </w:tr>
      <w:tr w:rsidR="00C258B2" w:rsidRPr="00E070C4" w14:paraId="0674A5A8" w14:textId="77777777" w:rsidTr="00E45E9E">
        <w:tc>
          <w:tcPr>
            <w:tcW w:w="1843" w:type="dxa"/>
            <w:shd w:val="clear" w:color="auto" w:fill="auto"/>
          </w:tcPr>
          <w:p w14:paraId="16B38E91" w14:textId="3EF62483" w:rsidR="00C258B2" w:rsidRPr="00E070C4" w:rsidRDefault="00C258B2" w:rsidP="00C258B2">
            <w:pPr>
              <w:pStyle w:val="TAC"/>
              <w:jc w:val="left"/>
              <w:rPr>
                <w:lang w:eastAsia="en-US"/>
              </w:rPr>
            </w:pPr>
            <w:r w:rsidRPr="009E55B8">
              <w:rPr>
                <w:rFonts w:cs="Arial"/>
                <w:szCs w:val="18"/>
              </w:rPr>
              <w:t>RF, RRM and demodulation requirements for eMTC operation over NTN</w:t>
            </w:r>
          </w:p>
        </w:tc>
        <w:tc>
          <w:tcPr>
            <w:tcW w:w="1418" w:type="dxa"/>
            <w:shd w:val="clear" w:color="auto" w:fill="auto"/>
            <w:tcMar>
              <w:left w:w="28" w:type="dxa"/>
              <w:right w:w="28" w:type="dxa"/>
            </w:tcMar>
          </w:tcPr>
          <w:p w14:paraId="017104D4" w14:textId="22560F90" w:rsidR="00C258B2" w:rsidRPr="00E070C4" w:rsidRDefault="00C258B2" w:rsidP="00C258B2">
            <w:pPr>
              <w:pStyle w:val="TAC"/>
              <w:rPr>
                <w:rFonts w:cs="Arial"/>
                <w:lang w:eastAsia="en-US"/>
              </w:rPr>
            </w:pPr>
            <w:r w:rsidRPr="009E55B8">
              <w:rPr>
                <w:rFonts w:cs="Arial"/>
                <w:szCs w:val="18"/>
              </w:rPr>
              <w:t>Rel-17</w:t>
            </w:r>
          </w:p>
        </w:tc>
        <w:tc>
          <w:tcPr>
            <w:tcW w:w="2409" w:type="dxa"/>
          </w:tcPr>
          <w:p w14:paraId="49AF37CA"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 xml:space="preserve">Table F.1-2 for UE RF requirements, </w:t>
            </w:r>
          </w:p>
          <w:p w14:paraId="61FC1041"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Table F.2-2 for RRM requirements</w:t>
            </w:r>
          </w:p>
          <w:p w14:paraId="67D2FCAC" w14:textId="773ECE67" w:rsidR="00C258B2" w:rsidRPr="00C258B2" w:rsidRDefault="00C258B2" w:rsidP="00C258B2">
            <w:pPr>
              <w:keepNext/>
              <w:keepLines/>
              <w:spacing w:after="0"/>
              <w:rPr>
                <w:rFonts w:ascii="Arial" w:hAnsi="Arial" w:cs="Arial"/>
                <w:sz w:val="18"/>
                <w:szCs w:val="18"/>
              </w:rPr>
            </w:pPr>
            <w:r w:rsidRPr="006B38E3">
              <w:rPr>
                <w:rFonts w:ascii="Arial" w:hAnsi="Arial" w:cs="Arial"/>
                <w:sz w:val="18"/>
                <w:szCs w:val="18"/>
              </w:rPr>
              <w:t>Table F.</w:t>
            </w:r>
            <w:r>
              <w:rPr>
                <w:rFonts w:ascii="Arial" w:hAnsi="Arial" w:cs="Arial"/>
                <w:sz w:val="18"/>
                <w:szCs w:val="18"/>
              </w:rPr>
              <w:t>3</w:t>
            </w:r>
            <w:r w:rsidRPr="006B38E3">
              <w:rPr>
                <w:rFonts w:ascii="Arial" w:hAnsi="Arial" w:cs="Arial"/>
                <w:sz w:val="18"/>
                <w:szCs w:val="18"/>
              </w:rPr>
              <w:t>-</w:t>
            </w:r>
            <w:r>
              <w:rPr>
                <w:rFonts w:ascii="Arial" w:hAnsi="Arial" w:cs="Arial"/>
                <w:sz w:val="18"/>
                <w:szCs w:val="18"/>
              </w:rPr>
              <w:t>2</w:t>
            </w:r>
            <w:r w:rsidRPr="006B38E3">
              <w:rPr>
                <w:rFonts w:ascii="Arial" w:hAnsi="Arial" w:cs="Arial"/>
                <w:sz w:val="18"/>
                <w:szCs w:val="18"/>
              </w:rPr>
              <w:t xml:space="preserve"> for </w:t>
            </w:r>
            <w:r>
              <w:rPr>
                <w:rFonts w:ascii="Arial" w:hAnsi="Arial" w:cs="Arial"/>
                <w:sz w:val="18"/>
                <w:szCs w:val="18"/>
              </w:rPr>
              <w:t>UE demodulation</w:t>
            </w:r>
            <w:r w:rsidRPr="006B38E3">
              <w:rPr>
                <w:rFonts w:ascii="Arial" w:hAnsi="Arial" w:cs="Arial"/>
                <w:sz w:val="18"/>
                <w:szCs w:val="18"/>
              </w:rPr>
              <w:t xml:space="preserve"> requirements</w:t>
            </w:r>
          </w:p>
        </w:tc>
        <w:tc>
          <w:tcPr>
            <w:tcW w:w="4304" w:type="dxa"/>
          </w:tcPr>
          <w:p w14:paraId="46EB9BBF" w14:textId="77777777" w:rsidR="00C258B2" w:rsidRPr="006B38E3" w:rsidRDefault="00C258B2" w:rsidP="00C258B2">
            <w:pPr>
              <w:keepNext/>
              <w:keepLines/>
              <w:spacing w:after="0"/>
              <w:rPr>
                <w:rFonts w:ascii="Arial" w:hAnsi="Arial" w:cs="Arial"/>
                <w:sz w:val="18"/>
                <w:szCs w:val="18"/>
              </w:rPr>
            </w:pPr>
            <w:r w:rsidRPr="006B38E3">
              <w:rPr>
                <w:rFonts w:ascii="Arial" w:hAnsi="Arial" w:cs="Arial"/>
                <w:sz w:val="18"/>
                <w:szCs w:val="18"/>
              </w:rPr>
              <w:t>Rel-18 WI LTE_NBIoT_eMTC_NTN_req introduced RF, RRM and demodulation requirements for eMTC operation over NTN.</w:t>
            </w:r>
          </w:p>
          <w:p w14:paraId="24345384" w14:textId="57C2C228" w:rsidR="00C258B2" w:rsidRPr="00E070C4" w:rsidRDefault="00C258B2" w:rsidP="00C258B2">
            <w:pPr>
              <w:pStyle w:val="TAL"/>
              <w:rPr>
                <w:lang w:eastAsia="en-US"/>
              </w:rPr>
            </w:pPr>
            <w:r w:rsidRPr="006B38E3">
              <w:rPr>
                <w:rFonts w:cs="Arial"/>
                <w:szCs w:val="18"/>
              </w:rPr>
              <w:t>See tables F.1-2, F.2-2</w:t>
            </w:r>
            <w:r>
              <w:rPr>
                <w:rFonts w:cs="Arial"/>
                <w:szCs w:val="18"/>
              </w:rPr>
              <w:t>, F.3-2</w:t>
            </w:r>
            <w:r w:rsidRPr="006B38E3">
              <w:rPr>
                <w:rFonts w:cs="Arial"/>
                <w:szCs w:val="18"/>
              </w:rPr>
              <w:t>.</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151" w:name="_Toc21093300"/>
      <w:bookmarkStart w:id="152" w:name="_Toc29761848"/>
      <w:bookmarkStart w:id="153" w:name="_Toc45833866"/>
      <w:bookmarkStart w:id="154" w:name="_Toc82890600"/>
      <w:bookmarkStart w:id="155" w:name="_Toc122508449"/>
      <w:bookmarkStart w:id="156" w:name="_Toc123216521"/>
      <w:bookmarkStart w:id="157" w:name="_Toc124184132"/>
      <w:bookmarkStart w:id="158" w:name="_Toc124184202"/>
      <w:bookmarkStart w:id="159" w:name="_Toc130588558"/>
      <w:bookmarkStart w:id="160" w:name="_Toc137236646"/>
      <w:bookmarkStart w:id="161" w:name="_Toc138892418"/>
      <w:bookmarkStart w:id="162" w:name="_Toc145069440"/>
      <w:bookmarkStart w:id="163" w:name="_Toc155195028"/>
      <w:r w:rsidRPr="00581190">
        <w:lastRenderedPageBreak/>
        <w:t>4</w:t>
      </w:r>
      <w:r w:rsidR="006E1CBE" w:rsidRPr="00581190">
        <w:t xml:space="preserve"> – 292</w:t>
      </w:r>
      <w:r w:rsidR="008472F5" w:rsidRPr="00581190">
        <w:tab/>
      </w:r>
      <w:r w:rsidR="004252E9" w:rsidRPr="00581190">
        <w:t>Void</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164" w:name="_Toc21093301"/>
      <w:bookmarkStart w:id="165" w:name="_Toc29761849"/>
      <w:bookmarkStart w:id="166" w:name="_Toc45833867"/>
      <w:bookmarkStart w:id="167" w:name="_Toc82890601"/>
      <w:bookmarkStart w:id="168" w:name="_Toc122508450"/>
      <w:bookmarkStart w:id="169" w:name="_Toc123216522"/>
      <w:bookmarkStart w:id="170" w:name="_Toc124184133"/>
      <w:bookmarkStart w:id="171" w:name="_Toc124184203"/>
      <w:bookmarkStart w:id="172" w:name="_Toc130588559"/>
      <w:bookmarkStart w:id="173" w:name="_Toc137236647"/>
      <w:bookmarkStart w:id="174" w:name="_Toc138892419"/>
      <w:bookmarkStart w:id="175" w:name="_Toc145069441"/>
      <w:bookmarkStart w:id="176" w:name="_Toc155195029"/>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4594BDC7"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w:t>
      </w:r>
      <w:del w:id="177" w:author="Petri J. Vasenkari (Nokia)" w:date="2024-01-12T13:36:00Z">
        <w:r w:rsidDel="00DA6476">
          <w:delText>-17</w:delText>
        </w:r>
      </w:del>
      <w:ins w:id="178" w:author="Petri J. Vasenkari (Nokia)" w:date="2024-01-12T13:36:00Z">
        <w:r w:rsidR="00DA6476">
          <w:t>-P</w:t>
        </w:r>
      </w:ins>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FB5979" w:rsidRPr="00E070C4" w14:paraId="3DC8C54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46651FC1" w14:textId="2F8BB3F9" w:rsidR="00FB5979" w:rsidRPr="00E070C4" w:rsidRDefault="00FB5979" w:rsidP="00FB5979">
            <w:pPr>
              <w:pStyle w:val="TAC"/>
              <w:rPr>
                <w:rFonts w:cs="Arial"/>
                <w:lang w:eastAsia="en-US"/>
              </w:rPr>
            </w:pPr>
            <w:r>
              <w:rPr>
                <w:rFonts w:cs="Arial"/>
              </w:rPr>
              <w:t>8</w:t>
            </w:r>
          </w:p>
        </w:tc>
        <w:tc>
          <w:tcPr>
            <w:tcW w:w="3131" w:type="dxa"/>
            <w:tcBorders>
              <w:top w:val="single" w:sz="4" w:space="0" w:color="auto"/>
              <w:left w:val="single" w:sz="4" w:space="0" w:color="auto"/>
              <w:bottom w:val="single" w:sz="4" w:space="0" w:color="auto"/>
              <w:right w:val="single" w:sz="4" w:space="0" w:color="auto"/>
            </w:tcBorders>
          </w:tcPr>
          <w:p w14:paraId="30800189" w14:textId="1D841E31" w:rsidR="00FB5979" w:rsidRPr="00E070C4" w:rsidRDefault="00FB5979" w:rsidP="00FB5979">
            <w:pPr>
              <w:pStyle w:val="TAC"/>
              <w:rPr>
                <w:rFonts w:cs="Arial"/>
                <w:lang w:eastAsia="en-US"/>
              </w:rPr>
            </w:pPr>
            <w:r>
              <w:rPr>
                <w:rFonts w:cs="Arial"/>
              </w:rPr>
              <w:t>106</w:t>
            </w:r>
          </w:p>
        </w:tc>
        <w:tc>
          <w:tcPr>
            <w:tcW w:w="900" w:type="dxa"/>
            <w:tcBorders>
              <w:top w:val="single" w:sz="4" w:space="0" w:color="auto"/>
              <w:left w:val="single" w:sz="4" w:space="0" w:color="auto"/>
              <w:bottom w:val="single" w:sz="4" w:space="0" w:color="auto"/>
              <w:right w:val="single" w:sz="4" w:space="0" w:color="auto"/>
            </w:tcBorders>
          </w:tcPr>
          <w:p w14:paraId="39C7B71E" w14:textId="70870342" w:rsidR="00FB5979" w:rsidRPr="00E070C4" w:rsidRDefault="00FB5979" w:rsidP="00FB5979">
            <w:pPr>
              <w:pStyle w:val="TAC"/>
              <w:rPr>
                <w:rFonts w:cs="Arial"/>
                <w:lang w:eastAsia="en-US"/>
              </w:rPr>
            </w:pPr>
            <w:r>
              <w:rPr>
                <w:rFonts w:cs="Arial"/>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r w:rsidR="00913A9A" w:rsidRPr="00E070C4" w14:paraId="3A30A99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149A5434" w14:textId="20474C2C" w:rsidR="00913A9A" w:rsidRPr="00E070C4" w:rsidRDefault="00913A9A" w:rsidP="00913A9A">
            <w:pPr>
              <w:pStyle w:val="TAC"/>
              <w:rPr>
                <w:rFonts w:cs="Arial"/>
                <w:lang w:eastAsia="en-US"/>
              </w:rPr>
            </w:pPr>
            <w:r>
              <w:rPr>
                <w:rFonts w:cs="Arial"/>
              </w:rPr>
              <w:t>106</w:t>
            </w:r>
          </w:p>
        </w:tc>
        <w:tc>
          <w:tcPr>
            <w:tcW w:w="3131" w:type="dxa"/>
            <w:tcBorders>
              <w:top w:val="single" w:sz="4" w:space="0" w:color="auto"/>
              <w:left w:val="single" w:sz="4" w:space="0" w:color="auto"/>
              <w:bottom w:val="single" w:sz="4" w:space="0" w:color="auto"/>
              <w:right w:val="single" w:sz="4" w:space="0" w:color="auto"/>
            </w:tcBorders>
          </w:tcPr>
          <w:p w14:paraId="7F9D05F6" w14:textId="6A42098D" w:rsidR="00913A9A" w:rsidRPr="00E070C4" w:rsidRDefault="00913A9A" w:rsidP="00913A9A">
            <w:pPr>
              <w:pStyle w:val="TAC"/>
              <w:rPr>
                <w:rFonts w:cs="Arial"/>
                <w:lang w:eastAsia="en-US"/>
              </w:rPr>
            </w:pPr>
            <w:r>
              <w:rPr>
                <w:rFonts w:cs="Arial"/>
              </w:rPr>
              <w:t>8</w:t>
            </w:r>
          </w:p>
        </w:tc>
        <w:tc>
          <w:tcPr>
            <w:tcW w:w="900" w:type="dxa"/>
            <w:tcBorders>
              <w:top w:val="single" w:sz="4" w:space="0" w:color="auto"/>
              <w:left w:val="single" w:sz="4" w:space="0" w:color="auto"/>
              <w:bottom w:val="single" w:sz="4" w:space="0" w:color="auto"/>
              <w:right w:val="single" w:sz="4" w:space="0" w:color="auto"/>
            </w:tcBorders>
          </w:tcPr>
          <w:p w14:paraId="45FA9B9D" w14:textId="027550B3" w:rsidR="00913A9A" w:rsidRPr="00E070C4" w:rsidRDefault="00913A9A" w:rsidP="00913A9A">
            <w:pPr>
              <w:pStyle w:val="TAC"/>
              <w:rPr>
                <w:rFonts w:cs="Arial"/>
                <w:lang w:eastAsia="en-US"/>
              </w:rPr>
            </w:pPr>
            <w:r>
              <w:rPr>
                <w:rFonts w:cs="Arial"/>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179" w:name="_Toc21093302"/>
      <w:bookmarkStart w:id="180" w:name="_Toc29761850"/>
      <w:bookmarkStart w:id="181" w:name="_Toc45833868"/>
      <w:bookmarkStart w:id="182" w:name="_Toc82890602"/>
      <w:bookmarkStart w:id="183" w:name="_Toc122508451"/>
      <w:bookmarkStart w:id="184" w:name="_Toc123216523"/>
      <w:bookmarkStart w:id="185" w:name="_Toc124184134"/>
      <w:bookmarkStart w:id="186" w:name="_Toc124184204"/>
      <w:bookmarkStart w:id="187" w:name="_Toc130588560"/>
      <w:bookmarkStart w:id="188" w:name="_Toc137236648"/>
      <w:bookmarkStart w:id="189" w:name="_Toc138892420"/>
      <w:bookmarkStart w:id="190" w:name="_Toc145069442"/>
      <w:bookmarkStart w:id="191" w:name="_Toc155195030"/>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192" w:name="_Toc21093303"/>
      <w:bookmarkStart w:id="193" w:name="_Toc29761851"/>
      <w:bookmarkStart w:id="194" w:name="_Toc45833869"/>
      <w:bookmarkStart w:id="195" w:name="_Toc82890603"/>
      <w:bookmarkStart w:id="196" w:name="_Toc122508452"/>
      <w:bookmarkStart w:id="197" w:name="_Toc123216524"/>
      <w:bookmarkStart w:id="198" w:name="_Toc124184135"/>
      <w:bookmarkStart w:id="199" w:name="_Toc124184205"/>
      <w:bookmarkStart w:id="200" w:name="_Toc130588561"/>
      <w:bookmarkStart w:id="201" w:name="_Toc137236649"/>
      <w:bookmarkStart w:id="202" w:name="_Toc138892421"/>
      <w:bookmarkStart w:id="203" w:name="_Toc145069443"/>
      <w:bookmarkStart w:id="204" w:name="_Toc155195031"/>
      <w:r w:rsidRPr="00E070C4">
        <w:t>B.1</w:t>
      </w:r>
      <w:r w:rsidRPr="00E070C4">
        <w:tab/>
        <w:t>Purpose of annex</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205" w:name="_Toc21093304"/>
      <w:bookmarkStart w:id="206" w:name="_Toc29761852"/>
      <w:bookmarkStart w:id="207" w:name="_Toc45833870"/>
      <w:bookmarkStart w:id="208" w:name="_Toc82890604"/>
      <w:bookmarkStart w:id="209" w:name="_Toc122508453"/>
      <w:bookmarkStart w:id="210" w:name="_Toc123216525"/>
      <w:bookmarkStart w:id="211" w:name="_Toc124184136"/>
      <w:bookmarkStart w:id="212" w:name="_Toc124184206"/>
      <w:bookmarkStart w:id="213" w:name="_Toc130588562"/>
      <w:bookmarkStart w:id="214" w:name="_Toc137236650"/>
      <w:bookmarkStart w:id="215" w:name="_Toc138892422"/>
      <w:bookmarkStart w:id="216" w:name="_Toc145069444"/>
      <w:bookmarkStart w:id="217" w:name="_Toc155195032"/>
      <w:r w:rsidRPr="00E070C4">
        <w:t>B.2</w:t>
      </w:r>
      <w:r w:rsidRPr="00E070C4">
        <w:tab/>
        <w:t>Common RRM requirements</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01A88906" w14:textId="77777777" w:rsidR="004D5DCA" w:rsidRPr="00E070C4" w:rsidRDefault="004D5DCA" w:rsidP="004D5DCA">
      <w:pPr>
        <w:pStyle w:val="Heading2"/>
      </w:pPr>
      <w:bookmarkStart w:id="218" w:name="_Toc21093305"/>
      <w:bookmarkStart w:id="219" w:name="_Toc29761853"/>
      <w:bookmarkStart w:id="220" w:name="_Toc45833871"/>
      <w:bookmarkStart w:id="221" w:name="_Toc82890605"/>
      <w:bookmarkStart w:id="222" w:name="_Toc122508454"/>
      <w:bookmarkStart w:id="223" w:name="_Toc123216526"/>
      <w:bookmarkStart w:id="224" w:name="_Toc124184137"/>
      <w:bookmarkStart w:id="225" w:name="_Toc124184207"/>
      <w:bookmarkStart w:id="226" w:name="_Toc130588563"/>
      <w:bookmarkStart w:id="227" w:name="_Toc137236651"/>
      <w:bookmarkStart w:id="228" w:name="_Toc138892423"/>
      <w:bookmarkStart w:id="229" w:name="_Toc145069445"/>
      <w:bookmarkStart w:id="230" w:name="_Toc155195033"/>
      <w:r w:rsidRPr="00E070C4">
        <w:t>B.2.1</w:t>
      </w:r>
      <w:r w:rsidRPr="00E070C4">
        <w:tab/>
        <w:t xml:space="preserve">Common RRM requirements for a </w:t>
      </w:r>
      <w:r w:rsidR="00145B83" w:rsidRPr="00E070C4">
        <w:t xml:space="preserve">release independent </w:t>
      </w:r>
      <w:r w:rsidRPr="00E070C4">
        <w:t>band</w:t>
      </w:r>
      <w:bookmarkEnd w:id="218"/>
      <w:bookmarkEnd w:id="219"/>
      <w:bookmarkEnd w:id="220"/>
      <w:bookmarkEnd w:id="221"/>
      <w:bookmarkEnd w:id="222"/>
      <w:bookmarkEnd w:id="223"/>
      <w:bookmarkEnd w:id="224"/>
      <w:bookmarkEnd w:id="225"/>
      <w:bookmarkEnd w:id="226"/>
      <w:bookmarkEnd w:id="227"/>
      <w:bookmarkEnd w:id="228"/>
      <w:bookmarkEnd w:id="229"/>
      <w:bookmarkEnd w:id="230"/>
    </w:p>
    <w:p w14:paraId="11670998" w14:textId="76415D12" w:rsidR="00DC6206" w:rsidRPr="00E070C4" w:rsidRDefault="00DC6206" w:rsidP="00DC6206">
      <w:r w:rsidRPr="00E070C4">
        <w:t xml:space="preserve">The requirements and test cases listed in Table B.2.1-1 are specified in TS 36.133 </w:t>
      </w:r>
      <w:r>
        <w:t>Rel</w:t>
      </w:r>
      <w:del w:id="231" w:author="Petri J. Vasenkari (Nokia)" w:date="2024-01-12T13:36:00Z">
        <w:r w:rsidDel="00DA6476">
          <w:delText>-17</w:delText>
        </w:r>
      </w:del>
      <w:ins w:id="232" w:author="Petri J. Vasenkari (Nokia)" w:date="2024-01-12T13:36:00Z">
        <w:r w:rsidR="00DA6476">
          <w:t>-P</w:t>
        </w:r>
      </w:ins>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233" w:name="_Toc21093306"/>
      <w:bookmarkStart w:id="234" w:name="_Toc29761854"/>
      <w:bookmarkStart w:id="235" w:name="_Toc45833872"/>
      <w:bookmarkStart w:id="236" w:name="_Toc82890606"/>
      <w:bookmarkStart w:id="237" w:name="_Toc122508455"/>
      <w:bookmarkStart w:id="238" w:name="_Toc123216527"/>
      <w:bookmarkStart w:id="239" w:name="_Toc124184138"/>
      <w:bookmarkStart w:id="240" w:name="_Toc124184208"/>
      <w:bookmarkStart w:id="241" w:name="_Toc130588564"/>
      <w:bookmarkStart w:id="242" w:name="_Toc137236652"/>
      <w:bookmarkStart w:id="243" w:name="_Toc138892424"/>
      <w:bookmarkStart w:id="244" w:name="_Toc145069446"/>
      <w:bookmarkStart w:id="245" w:name="_Toc155195034"/>
      <w:r w:rsidRPr="00E070C4">
        <w:t>B.2.2</w:t>
      </w:r>
      <w:r w:rsidRPr="00E070C4">
        <w:tab/>
        <w:t>Common RRM requirements for an intra-band contiguous CA configuration</w:t>
      </w:r>
      <w:bookmarkEnd w:id="233"/>
      <w:bookmarkEnd w:id="234"/>
      <w:bookmarkEnd w:id="235"/>
      <w:bookmarkEnd w:id="236"/>
      <w:bookmarkEnd w:id="237"/>
      <w:bookmarkEnd w:id="238"/>
      <w:bookmarkEnd w:id="239"/>
      <w:bookmarkEnd w:id="240"/>
      <w:bookmarkEnd w:id="241"/>
      <w:bookmarkEnd w:id="242"/>
      <w:bookmarkEnd w:id="243"/>
      <w:bookmarkEnd w:id="244"/>
      <w:bookmarkEnd w:id="245"/>
    </w:p>
    <w:p w14:paraId="01A88943" w14:textId="449C7D51" w:rsidR="004D5DCA" w:rsidRPr="00E070C4" w:rsidRDefault="00DC6206" w:rsidP="004D5DCA">
      <w:r w:rsidRPr="00E070C4">
        <w:t xml:space="preserve">The requirements and test cases listed in Table B.2.2-1 are specified in TS 36.133 </w:t>
      </w:r>
      <w:r>
        <w:t>Rel</w:t>
      </w:r>
      <w:del w:id="246" w:author="Petri J. Vasenkari (Nokia)" w:date="2024-01-12T13:36:00Z">
        <w:r w:rsidDel="00DA6476">
          <w:delText>-17</w:delText>
        </w:r>
      </w:del>
      <w:ins w:id="247" w:author="Petri J. Vasenkari (Nokia)" w:date="2024-01-12T13:36:00Z">
        <w:r w:rsidR="00DA6476">
          <w:t>-P</w:t>
        </w:r>
      </w:ins>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248" w:name="_Toc21093307"/>
      <w:bookmarkStart w:id="249" w:name="_Toc29761855"/>
      <w:bookmarkStart w:id="250" w:name="_Toc45833873"/>
      <w:bookmarkStart w:id="251" w:name="_Toc82890607"/>
      <w:bookmarkStart w:id="252" w:name="_Toc122508456"/>
      <w:bookmarkStart w:id="253" w:name="_Toc123216528"/>
      <w:bookmarkStart w:id="254" w:name="_Toc124184139"/>
      <w:bookmarkStart w:id="255" w:name="_Toc124184209"/>
      <w:bookmarkStart w:id="256" w:name="_Toc130588565"/>
      <w:bookmarkStart w:id="257" w:name="_Toc137236653"/>
      <w:bookmarkStart w:id="258" w:name="_Toc138892425"/>
      <w:bookmarkStart w:id="259" w:name="_Toc145069447"/>
      <w:bookmarkStart w:id="260" w:name="_Toc155195035"/>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248"/>
      <w:bookmarkEnd w:id="249"/>
      <w:bookmarkEnd w:id="250"/>
      <w:bookmarkEnd w:id="251"/>
      <w:bookmarkEnd w:id="252"/>
      <w:bookmarkEnd w:id="253"/>
      <w:bookmarkEnd w:id="254"/>
      <w:bookmarkEnd w:id="255"/>
      <w:bookmarkEnd w:id="256"/>
      <w:bookmarkEnd w:id="257"/>
      <w:bookmarkEnd w:id="258"/>
      <w:bookmarkEnd w:id="259"/>
      <w:bookmarkEnd w:id="260"/>
    </w:p>
    <w:p w14:paraId="3BF69488" w14:textId="428056FB" w:rsidR="00DC6206" w:rsidRPr="00E070C4" w:rsidRDefault="00DC6206" w:rsidP="00DC6206">
      <w:r w:rsidRPr="00E070C4">
        <w:t xml:space="preserve">The requirements and test cases listed in Table B.2.3-1 are specified in TS 36.133 </w:t>
      </w:r>
      <w:r>
        <w:t>Rel</w:t>
      </w:r>
      <w:del w:id="261" w:author="Petri J. Vasenkari (Nokia)" w:date="2024-01-12T13:36:00Z">
        <w:r w:rsidDel="00DA6476">
          <w:delText>-17</w:delText>
        </w:r>
      </w:del>
      <w:ins w:id="262" w:author="Petri J. Vasenkari (Nokia)" w:date="2024-01-12T13:36:00Z">
        <w:r w:rsidR="00DA6476">
          <w:t>-P</w:t>
        </w:r>
      </w:ins>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263" w:name="_Toc21093308"/>
      <w:bookmarkStart w:id="264" w:name="_Toc29761856"/>
      <w:bookmarkStart w:id="265" w:name="_Toc45833874"/>
      <w:bookmarkStart w:id="266" w:name="_Toc82890608"/>
      <w:bookmarkStart w:id="267" w:name="_Toc122508457"/>
      <w:bookmarkStart w:id="268" w:name="_Toc123216529"/>
      <w:bookmarkStart w:id="269" w:name="_Toc124184140"/>
      <w:bookmarkStart w:id="270" w:name="_Toc124184210"/>
      <w:bookmarkStart w:id="271" w:name="_Toc130588566"/>
      <w:bookmarkStart w:id="272" w:name="_Toc137236654"/>
      <w:bookmarkStart w:id="273" w:name="_Toc138892426"/>
      <w:bookmarkStart w:id="274" w:name="_Toc145069448"/>
      <w:bookmarkStart w:id="275" w:name="_Toc155195036"/>
      <w:r w:rsidRPr="00E070C4">
        <w:lastRenderedPageBreak/>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263"/>
      <w:bookmarkEnd w:id="264"/>
      <w:bookmarkEnd w:id="265"/>
      <w:bookmarkEnd w:id="266"/>
      <w:bookmarkEnd w:id="267"/>
      <w:bookmarkEnd w:id="268"/>
      <w:bookmarkEnd w:id="269"/>
      <w:bookmarkEnd w:id="270"/>
      <w:bookmarkEnd w:id="271"/>
      <w:bookmarkEnd w:id="272"/>
      <w:bookmarkEnd w:id="273"/>
      <w:bookmarkEnd w:id="274"/>
      <w:bookmarkEnd w:id="275"/>
    </w:p>
    <w:p w14:paraId="3A6E0B40" w14:textId="5095AAC2" w:rsidR="00DC6206" w:rsidRPr="00E070C4" w:rsidRDefault="00DC6206" w:rsidP="00DC6206">
      <w:r w:rsidRPr="00E070C4">
        <w:t xml:space="preserve">The requirements and test cases listed in Table B.2.4-1 are specified in TS 36.133 </w:t>
      </w:r>
      <w:r>
        <w:t>Rel</w:t>
      </w:r>
      <w:del w:id="276" w:author="Petri J. Vasenkari (Nokia)" w:date="2024-01-12T13:36:00Z">
        <w:r w:rsidDel="00DA6476">
          <w:delText>-17</w:delText>
        </w:r>
      </w:del>
      <w:ins w:id="277" w:author="Petri J. Vasenkari (Nokia)" w:date="2024-01-12T13:36:00Z">
        <w:r w:rsidR="00DA6476">
          <w:t>-P</w:t>
        </w:r>
      </w:ins>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278" w:name="_Toc21093309"/>
      <w:bookmarkStart w:id="279" w:name="_Toc29761857"/>
      <w:bookmarkStart w:id="280" w:name="_Toc45833875"/>
      <w:bookmarkStart w:id="281" w:name="_Toc82890609"/>
      <w:bookmarkStart w:id="282" w:name="_Toc122508458"/>
      <w:bookmarkStart w:id="283" w:name="_Toc123216530"/>
      <w:bookmarkStart w:id="284" w:name="_Toc124184141"/>
      <w:bookmarkStart w:id="285" w:name="_Toc124184211"/>
      <w:bookmarkStart w:id="286" w:name="_Toc130588567"/>
      <w:bookmarkStart w:id="287" w:name="_Toc137236655"/>
      <w:bookmarkStart w:id="288" w:name="_Toc138892427"/>
      <w:bookmarkStart w:id="289" w:name="_Toc145069449"/>
      <w:bookmarkStart w:id="290" w:name="_Toc155195037"/>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01A889CD" w14:textId="18C4AA92"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w:t>
      </w:r>
      <w:del w:id="291" w:author="Petri J. Vasenkari (Nokia)" w:date="2024-01-12T13:36:00Z">
        <w:r w:rsidDel="00DA6476">
          <w:delText>-17</w:delText>
        </w:r>
      </w:del>
      <w:ins w:id="292" w:author="Petri J. Vasenkari (Nokia)" w:date="2024-01-12T13:36:00Z">
        <w:r w:rsidR="00DA6476">
          <w:t>-P</w:t>
        </w:r>
      </w:ins>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293" w:name="_Toc21093310"/>
      <w:bookmarkStart w:id="294" w:name="_Toc29761858"/>
      <w:bookmarkStart w:id="295" w:name="_Toc45833876"/>
      <w:bookmarkStart w:id="296" w:name="_Toc82890610"/>
      <w:bookmarkStart w:id="297" w:name="_Toc122508459"/>
      <w:bookmarkStart w:id="298" w:name="_Toc123216531"/>
      <w:bookmarkStart w:id="299" w:name="_Toc124184142"/>
      <w:bookmarkStart w:id="300" w:name="_Toc124184212"/>
      <w:bookmarkStart w:id="301" w:name="_Toc130588568"/>
      <w:bookmarkStart w:id="302" w:name="_Toc137236656"/>
      <w:bookmarkStart w:id="303" w:name="_Toc138892428"/>
      <w:bookmarkStart w:id="304" w:name="_Toc145069450"/>
      <w:bookmarkStart w:id="305" w:name="_Toc155195038"/>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293"/>
      <w:bookmarkEnd w:id="294"/>
      <w:bookmarkEnd w:id="295"/>
      <w:bookmarkEnd w:id="296"/>
      <w:bookmarkEnd w:id="297"/>
      <w:bookmarkEnd w:id="298"/>
      <w:bookmarkEnd w:id="299"/>
      <w:bookmarkEnd w:id="300"/>
      <w:bookmarkEnd w:id="301"/>
      <w:bookmarkEnd w:id="302"/>
      <w:bookmarkEnd w:id="303"/>
      <w:bookmarkEnd w:id="304"/>
      <w:bookmarkEnd w:id="305"/>
    </w:p>
    <w:p w14:paraId="22D0C8AC" w14:textId="4BD07190"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w:t>
      </w:r>
      <w:del w:id="306" w:author="Petri J. Vasenkari (Nokia)" w:date="2024-01-12T13:36:00Z">
        <w:r w:rsidDel="00DA6476">
          <w:delText>-17</w:delText>
        </w:r>
      </w:del>
      <w:ins w:id="307" w:author="Petri J. Vasenkari (Nokia)" w:date="2024-01-12T13:36:00Z">
        <w:r w:rsidR="00DA6476">
          <w:t>-P</w:t>
        </w:r>
      </w:ins>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308" w:name="_Toc21093311"/>
      <w:bookmarkStart w:id="309" w:name="_Toc29761859"/>
      <w:bookmarkStart w:id="310" w:name="_Toc45833877"/>
      <w:bookmarkStart w:id="311" w:name="_Toc82890611"/>
      <w:bookmarkStart w:id="312" w:name="_Toc122508460"/>
      <w:bookmarkStart w:id="313" w:name="_Toc123216532"/>
      <w:bookmarkStart w:id="314" w:name="_Toc124184143"/>
      <w:bookmarkStart w:id="315" w:name="_Toc124184213"/>
      <w:bookmarkStart w:id="316" w:name="_Toc130588569"/>
      <w:bookmarkStart w:id="317" w:name="_Toc137236657"/>
      <w:bookmarkStart w:id="318" w:name="_Toc138892429"/>
      <w:bookmarkStart w:id="319" w:name="_Toc145069451"/>
      <w:bookmarkStart w:id="320" w:name="_Toc155195039"/>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109EB883" w14:textId="16A188F1"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w:t>
      </w:r>
      <w:del w:id="321" w:author="Petri J. Vasenkari (Nokia)" w:date="2024-01-12T13:36:00Z">
        <w:r w:rsidDel="00DA6476">
          <w:delText>-17</w:delText>
        </w:r>
      </w:del>
      <w:ins w:id="322" w:author="Petri J. Vasenkari (Nokia)" w:date="2024-01-12T13:36:00Z">
        <w:r w:rsidR="00DA6476">
          <w:t>-P</w:t>
        </w:r>
      </w:ins>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323" w:name="_Toc21093312"/>
      <w:bookmarkStart w:id="324" w:name="_Toc29761860"/>
      <w:bookmarkStart w:id="325" w:name="_Toc45833878"/>
      <w:bookmarkStart w:id="326" w:name="_Toc82890612"/>
      <w:bookmarkStart w:id="327" w:name="_Toc122508461"/>
      <w:bookmarkStart w:id="328" w:name="_Toc123216533"/>
      <w:bookmarkStart w:id="329" w:name="_Toc124184144"/>
      <w:bookmarkStart w:id="330" w:name="_Toc124184214"/>
      <w:bookmarkStart w:id="331" w:name="_Toc130588570"/>
      <w:bookmarkStart w:id="332" w:name="_Toc137236658"/>
      <w:bookmarkStart w:id="333" w:name="_Toc138892430"/>
      <w:bookmarkStart w:id="334" w:name="_Toc145069452"/>
      <w:bookmarkStart w:id="335" w:name="_Toc155195040"/>
      <w:r w:rsidRPr="00E070C4">
        <w:t>B.2.8</w:t>
      </w:r>
      <w:r w:rsidRPr="00E070C4">
        <w:tab/>
        <w:t xml:space="preserve">Common RRM requirements for </w:t>
      </w:r>
      <w:r w:rsidR="00794667" w:rsidRPr="00E070C4">
        <w:t xml:space="preserve">operating bands for </w:t>
      </w:r>
      <w:r w:rsidRPr="00E070C4">
        <w:t>UE category NB1</w:t>
      </w:r>
      <w:bookmarkEnd w:id="323"/>
      <w:bookmarkEnd w:id="324"/>
      <w:bookmarkEnd w:id="325"/>
      <w:bookmarkEnd w:id="326"/>
      <w:bookmarkEnd w:id="327"/>
      <w:bookmarkEnd w:id="328"/>
      <w:bookmarkEnd w:id="329"/>
      <w:bookmarkEnd w:id="330"/>
      <w:bookmarkEnd w:id="331"/>
      <w:bookmarkEnd w:id="332"/>
      <w:bookmarkEnd w:id="333"/>
      <w:bookmarkEnd w:id="334"/>
      <w:bookmarkEnd w:id="335"/>
    </w:p>
    <w:p w14:paraId="20337AC5" w14:textId="4E0F410B" w:rsidR="00D236C0" w:rsidRPr="00E070C4" w:rsidRDefault="00D236C0" w:rsidP="00370914">
      <w:r w:rsidRPr="00E070C4">
        <w:t xml:space="preserve">The requirements and test cases listed in Table B.2.8-1 are specified in TS 36.133 </w:t>
      </w:r>
      <w:r>
        <w:t>Rel</w:t>
      </w:r>
      <w:del w:id="336" w:author="Petri J. Vasenkari (Nokia)" w:date="2024-01-12T13:36:00Z">
        <w:r w:rsidDel="00DA6476">
          <w:delText>-17</w:delText>
        </w:r>
      </w:del>
      <w:ins w:id="337" w:author="Petri J. Vasenkari (Nokia)" w:date="2024-01-12T13:36:00Z">
        <w:r w:rsidR="00DA6476">
          <w:t>-P</w:t>
        </w:r>
      </w:ins>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338" w:name="_Toc21093313"/>
      <w:bookmarkStart w:id="339" w:name="_Toc29761861"/>
      <w:bookmarkStart w:id="340" w:name="_Toc45833879"/>
      <w:bookmarkStart w:id="341" w:name="_Toc82890613"/>
      <w:bookmarkStart w:id="342" w:name="_Toc122508462"/>
      <w:bookmarkStart w:id="343" w:name="_Toc123216534"/>
      <w:bookmarkStart w:id="344" w:name="_Toc124184145"/>
      <w:bookmarkStart w:id="345" w:name="_Toc124184215"/>
      <w:bookmarkStart w:id="346" w:name="_Toc130588571"/>
      <w:bookmarkStart w:id="347" w:name="_Toc137236659"/>
      <w:bookmarkStart w:id="348" w:name="_Toc138892431"/>
      <w:bookmarkStart w:id="349" w:name="_Toc145069453"/>
      <w:bookmarkStart w:id="350" w:name="_Toc155195041"/>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338"/>
      <w:bookmarkEnd w:id="339"/>
      <w:bookmarkEnd w:id="340"/>
      <w:bookmarkEnd w:id="341"/>
      <w:bookmarkEnd w:id="342"/>
      <w:bookmarkEnd w:id="343"/>
      <w:bookmarkEnd w:id="344"/>
      <w:bookmarkEnd w:id="345"/>
      <w:bookmarkEnd w:id="346"/>
      <w:bookmarkEnd w:id="347"/>
      <w:bookmarkEnd w:id="348"/>
      <w:bookmarkEnd w:id="349"/>
      <w:bookmarkEnd w:id="350"/>
    </w:p>
    <w:p w14:paraId="5976B887" w14:textId="3A3F2561"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w:t>
      </w:r>
      <w:del w:id="351" w:author="Petri J. Vasenkari (Nokia)" w:date="2024-01-12T13:36:00Z">
        <w:r w:rsidDel="00DA6476">
          <w:delText>-17</w:delText>
        </w:r>
      </w:del>
      <w:ins w:id="352" w:author="Petri J. Vasenkari (Nokia)" w:date="2024-01-12T13:36:00Z">
        <w:r w:rsidR="00DA6476">
          <w:t>-P</w:t>
        </w:r>
      </w:ins>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353" w:name="_Toc21093314"/>
      <w:bookmarkStart w:id="354" w:name="_Toc29761862"/>
      <w:bookmarkStart w:id="355" w:name="_Toc45833880"/>
      <w:bookmarkStart w:id="356" w:name="_Toc82890614"/>
      <w:bookmarkStart w:id="357" w:name="_Toc122508463"/>
      <w:bookmarkStart w:id="358" w:name="_Toc123216535"/>
      <w:bookmarkStart w:id="359" w:name="_Toc124184146"/>
      <w:bookmarkStart w:id="360" w:name="_Toc124184216"/>
      <w:bookmarkStart w:id="361" w:name="_Toc130588572"/>
      <w:bookmarkStart w:id="362" w:name="_Toc137236660"/>
      <w:bookmarkStart w:id="363" w:name="_Toc138892432"/>
      <w:bookmarkStart w:id="364" w:name="_Toc145069454"/>
      <w:bookmarkStart w:id="365" w:name="_Toc155195042"/>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353"/>
      <w:bookmarkEnd w:id="354"/>
      <w:bookmarkEnd w:id="355"/>
      <w:bookmarkEnd w:id="356"/>
      <w:bookmarkEnd w:id="357"/>
      <w:bookmarkEnd w:id="358"/>
      <w:bookmarkEnd w:id="359"/>
      <w:bookmarkEnd w:id="360"/>
      <w:bookmarkEnd w:id="361"/>
      <w:bookmarkEnd w:id="362"/>
      <w:bookmarkEnd w:id="363"/>
      <w:bookmarkEnd w:id="364"/>
      <w:bookmarkEnd w:id="365"/>
    </w:p>
    <w:p w14:paraId="01A88A82" w14:textId="2389C0AC"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w:t>
      </w:r>
      <w:del w:id="366" w:author="Petri J. Vasenkari (Nokia)" w:date="2024-01-12T13:36:00Z">
        <w:r w:rsidDel="00DA6476">
          <w:delText>-17</w:delText>
        </w:r>
      </w:del>
      <w:ins w:id="367" w:author="Petri J. Vasenkari (Nokia)" w:date="2024-01-12T13:36:00Z">
        <w:r w:rsidR="00DA6476">
          <w:t>-P</w:t>
        </w:r>
      </w:ins>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368" w:name="_Toc21093315"/>
      <w:bookmarkStart w:id="369" w:name="_Toc29761863"/>
      <w:bookmarkStart w:id="370" w:name="_Toc45833881"/>
      <w:bookmarkStart w:id="371" w:name="_Toc82890615"/>
      <w:bookmarkStart w:id="372" w:name="_Toc122508464"/>
      <w:bookmarkStart w:id="373" w:name="_Toc123216536"/>
      <w:bookmarkStart w:id="374" w:name="_Toc124184147"/>
      <w:bookmarkStart w:id="375" w:name="_Toc124184217"/>
      <w:bookmarkStart w:id="376" w:name="_Toc130588573"/>
      <w:bookmarkStart w:id="377" w:name="_Toc137236661"/>
      <w:bookmarkStart w:id="378" w:name="_Toc138892433"/>
      <w:bookmarkStart w:id="379" w:name="_Toc145069455"/>
      <w:bookmarkStart w:id="380" w:name="_Toc155195043"/>
      <w:r w:rsidRPr="00E070C4">
        <w:t>B.2.</w:t>
      </w:r>
      <w:r w:rsidRPr="00E070C4">
        <w:rPr>
          <w:lang w:eastAsia="zh-CN"/>
        </w:rPr>
        <w:t>11</w:t>
      </w:r>
      <w:r w:rsidRPr="00E070C4">
        <w:tab/>
        <w:t>Common RRM requirements for operating bands for UE category M2</w:t>
      </w:r>
      <w:bookmarkEnd w:id="368"/>
      <w:bookmarkEnd w:id="369"/>
      <w:bookmarkEnd w:id="370"/>
      <w:bookmarkEnd w:id="371"/>
      <w:bookmarkEnd w:id="372"/>
      <w:bookmarkEnd w:id="373"/>
      <w:bookmarkEnd w:id="374"/>
      <w:bookmarkEnd w:id="375"/>
      <w:bookmarkEnd w:id="376"/>
      <w:bookmarkEnd w:id="377"/>
      <w:bookmarkEnd w:id="378"/>
      <w:bookmarkEnd w:id="379"/>
      <w:bookmarkEnd w:id="380"/>
    </w:p>
    <w:p w14:paraId="5478FF21" w14:textId="76B1566E" w:rsidR="00D236C0" w:rsidRPr="00E070C4" w:rsidRDefault="00D236C0" w:rsidP="00D236C0">
      <w:bookmarkStart w:id="381" w:name="_Hlk493091534"/>
      <w:r w:rsidRPr="00E070C4">
        <w:t>The requirements and test cases listed in Table B.2.</w:t>
      </w:r>
      <w:r w:rsidRPr="00E070C4">
        <w:rPr>
          <w:lang w:eastAsia="zh-CN"/>
        </w:rPr>
        <w:t>11</w:t>
      </w:r>
      <w:r w:rsidRPr="00E070C4">
        <w:t xml:space="preserve">-1 are specified in TS 36.133 </w:t>
      </w:r>
      <w:r>
        <w:t>Rel</w:t>
      </w:r>
      <w:del w:id="382" w:author="Petri J. Vasenkari (Nokia)" w:date="2024-01-12T13:36:00Z">
        <w:r w:rsidDel="00DA6476">
          <w:delText>-17</w:delText>
        </w:r>
      </w:del>
      <w:ins w:id="383" w:author="Petri J. Vasenkari (Nokia)" w:date="2024-01-12T13:36:00Z">
        <w:r w:rsidR="00DA6476">
          <w:t>-P</w:t>
        </w:r>
      </w:ins>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38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384" w:name="_Toc21093316"/>
      <w:bookmarkStart w:id="385" w:name="_Toc29761864"/>
      <w:bookmarkStart w:id="386" w:name="_Toc45833882"/>
      <w:bookmarkStart w:id="387" w:name="_Toc82890616"/>
      <w:bookmarkStart w:id="388" w:name="_Toc122508465"/>
      <w:bookmarkStart w:id="389" w:name="_Toc123216537"/>
      <w:bookmarkStart w:id="390" w:name="_Toc124184148"/>
      <w:bookmarkStart w:id="391" w:name="_Toc124184218"/>
      <w:bookmarkStart w:id="392" w:name="_Toc130588574"/>
      <w:bookmarkStart w:id="393" w:name="_Toc137236662"/>
      <w:bookmarkStart w:id="394" w:name="_Toc138892434"/>
      <w:bookmarkStart w:id="395" w:name="_Toc145069456"/>
      <w:bookmarkStart w:id="396" w:name="_Toc155195044"/>
      <w:r w:rsidRPr="00E070C4">
        <w:t>B.2.12</w:t>
      </w:r>
      <w:r w:rsidRPr="00E070C4">
        <w:tab/>
        <w:t>Common RRM requirements for operating bands for UE category NB2</w:t>
      </w:r>
      <w:bookmarkEnd w:id="384"/>
      <w:bookmarkEnd w:id="385"/>
      <w:bookmarkEnd w:id="386"/>
      <w:bookmarkEnd w:id="387"/>
      <w:bookmarkEnd w:id="388"/>
      <w:bookmarkEnd w:id="389"/>
      <w:bookmarkEnd w:id="390"/>
      <w:bookmarkEnd w:id="391"/>
      <w:bookmarkEnd w:id="392"/>
      <w:bookmarkEnd w:id="393"/>
      <w:bookmarkEnd w:id="394"/>
      <w:bookmarkEnd w:id="395"/>
      <w:bookmarkEnd w:id="396"/>
    </w:p>
    <w:p w14:paraId="457E3DAF" w14:textId="4FFA5A32" w:rsidR="004717D7" w:rsidRPr="00E070C4" w:rsidRDefault="004717D7" w:rsidP="004717D7">
      <w:r w:rsidRPr="00E070C4">
        <w:t xml:space="preserve">The requirements and test cases listed in Table B.2.12-1 are specified in TS 36.133 </w:t>
      </w:r>
      <w:r>
        <w:t>Rel</w:t>
      </w:r>
      <w:del w:id="397" w:author="Petri J. Vasenkari (Nokia)" w:date="2024-01-12T13:36:00Z">
        <w:r w:rsidDel="00DA6476">
          <w:delText>-17</w:delText>
        </w:r>
      </w:del>
      <w:ins w:id="398" w:author="Petri J. Vasenkari (Nokia)" w:date="2024-01-12T13:36:00Z">
        <w:r w:rsidR="00DA6476">
          <w:t>-P</w:t>
        </w:r>
      </w:ins>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399" w:name="_Toc21093317"/>
      <w:bookmarkStart w:id="400" w:name="_Toc29761865"/>
      <w:bookmarkStart w:id="401" w:name="_Toc45833883"/>
      <w:bookmarkStart w:id="402" w:name="_Toc82890617"/>
      <w:bookmarkStart w:id="403" w:name="_Toc122508466"/>
      <w:bookmarkStart w:id="404" w:name="_Toc123216538"/>
      <w:bookmarkStart w:id="405" w:name="_Toc124184149"/>
      <w:bookmarkStart w:id="406" w:name="_Toc124184219"/>
      <w:bookmarkStart w:id="407" w:name="_Toc130588575"/>
      <w:bookmarkStart w:id="408" w:name="_Toc137236663"/>
      <w:bookmarkStart w:id="409" w:name="_Toc138892435"/>
      <w:bookmarkStart w:id="410" w:name="_Toc145069457"/>
      <w:bookmarkStart w:id="411" w:name="_Toc155195045"/>
      <w:r w:rsidRPr="00E070C4">
        <w:t>B.2.13</w:t>
      </w:r>
      <w:r w:rsidR="00936A57" w:rsidRPr="00E070C4">
        <w:tab/>
        <w:t>Common RRM requirements for operating bands for LTE-based V2X Communication</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5D417F41" w14:textId="52631E88" w:rsidR="004717D7" w:rsidRPr="00E070C4" w:rsidRDefault="004717D7" w:rsidP="004717D7">
      <w:r w:rsidRPr="00E070C4">
        <w:t xml:space="preserve">The requirements and test cases listed in Table B.2.13-1 are specified in TS 36.133 </w:t>
      </w:r>
      <w:r>
        <w:t>Rel</w:t>
      </w:r>
      <w:del w:id="412" w:author="Petri J. Vasenkari (Nokia)" w:date="2024-01-12T13:36:00Z">
        <w:r w:rsidDel="00DA6476">
          <w:delText>-17</w:delText>
        </w:r>
      </w:del>
      <w:ins w:id="413" w:author="Petri J. Vasenkari (Nokia)" w:date="2024-01-12T13:36:00Z">
        <w:r w:rsidR="00DA6476">
          <w:t>-P</w:t>
        </w:r>
      </w:ins>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414" w:name="_Toc21093318"/>
      <w:bookmarkStart w:id="415" w:name="_Toc29761866"/>
      <w:bookmarkStart w:id="416" w:name="_Toc45833884"/>
      <w:bookmarkStart w:id="417" w:name="_Toc82890618"/>
      <w:bookmarkStart w:id="418" w:name="_Toc122508467"/>
      <w:bookmarkStart w:id="419" w:name="_Toc123216539"/>
      <w:bookmarkStart w:id="420" w:name="_Toc124184150"/>
      <w:bookmarkStart w:id="421" w:name="_Toc124184220"/>
      <w:bookmarkStart w:id="422" w:name="_Toc130588576"/>
      <w:bookmarkStart w:id="423" w:name="_Toc137236664"/>
      <w:bookmarkStart w:id="424" w:name="_Toc138892436"/>
      <w:bookmarkStart w:id="425" w:name="_Toc145069458"/>
      <w:bookmarkStart w:id="426" w:name="_Toc155195046"/>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414"/>
      <w:bookmarkEnd w:id="415"/>
      <w:bookmarkEnd w:id="416"/>
      <w:bookmarkEnd w:id="417"/>
      <w:bookmarkEnd w:id="418"/>
      <w:bookmarkEnd w:id="419"/>
      <w:bookmarkEnd w:id="420"/>
      <w:bookmarkEnd w:id="421"/>
      <w:bookmarkEnd w:id="422"/>
      <w:bookmarkEnd w:id="423"/>
      <w:bookmarkEnd w:id="424"/>
      <w:bookmarkEnd w:id="425"/>
      <w:bookmarkEnd w:id="426"/>
    </w:p>
    <w:p w14:paraId="6E7E25B4" w14:textId="3F97369A"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w:t>
      </w:r>
      <w:del w:id="427" w:author="Petri J. Vasenkari (Nokia)" w:date="2024-01-12T13:36:00Z">
        <w:r w:rsidDel="00DA6476">
          <w:delText>-17</w:delText>
        </w:r>
      </w:del>
      <w:ins w:id="428" w:author="Petri J. Vasenkari (Nokia)" w:date="2024-01-12T13:36:00Z">
        <w:r w:rsidR="00DA6476">
          <w:t>-P</w:t>
        </w:r>
      </w:ins>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429" w:name="_Toc29761867"/>
      <w:bookmarkStart w:id="430" w:name="_Toc45833885"/>
      <w:bookmarkStart w:id="431" w:name="_Toc82890619"/>
      <w:bookmarkStart w:id="432" w:name="_Toc122508468"/>
      <w:bookmarkStart w:id="433" w:name="_Toc123216540"/>
      <w:bookmarkStart w:id="434" w:name="_Toc124184151"/>
      <w:bookmarkStart w:id="435" w:name="_Toc124184221"/>
      <w:bookmarkStart w:id="436" w:name="_Toc130588577"/>
      <w:bookmarkStart w:id="437" w:name="_Toc137236665"/>
      <w:bookmarkStart w:id="438" w:name="_Toc138892437"/>
      <w:bookmarkStart w:id="439" w:name="_Toc145069459"/>
      <w:bookmarkStart w:id="440" w:name="_Toc155195047"/>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429"/>
      <w:bookmarkEnd w:id="430"/>
      <w:bookmarkEnd w:id="431"/>
      <w:bookmarkEnd w:id="432"/>
      <w:bookmarkEnd w:id="433"/>
      <w:bookmarkEnd w:id="434"/>
      <w:bookmarkEnd w:id="435"/>
      <w:bookmarkEnd w:id="436"/>
      <w:bookmarkEnd w:id="437"/>
      <w:bookmarkEnd w:id="438"/>
      <w:bookmarkEnd w:id="439"/>
      <w:bookmarkEnd w:id="440"/>
    </w:p>
    <w:p w14:paraId="79CC5B4A" w14:textId="27167AB4"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w:t>
      </w:r>
      <w:del w:id="441" w:author="Petri J. Vasenkari (Nokia)" w:date="2024-01-12T13:36:00Z">
        <w:r w:rsidDel="00DA6476">
          <w:delText>-17</w:delText>
        </w:r>
      </w:del>
      <w:ins w:id="442" w:author="Petri J. Vasenkari (Nokia)" w:date="2024-01-12T13:36:00Z">
        <w:r w:rsidR="00DA6476">
          <w:t>-P</w:t>
        </w:r>
      </w:ins>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443" w:name="_Toc21093319"/>
      <w:bookmarkStart w:id="444" w:name="_Toc29761868"/>
      <w:bookmarkStart w:id="445" w:name="_Toc45833886"/>
      <w:bookmarkStart w:id="446" w:name="_Toc82890620"/>
      <w:bookmarkStart w:id="447" w:name="_Toc122508469"/>
      <w:bookmarkStart w:id="448" w:name="_Toc123216541"/>
      <w:bookmarkStart w:id="449" w:name="_Toc124184152"/>
      <w:bookmarkStart w:id="450" w:name="_Toc124184222"/>
      <w:bookmarkStart w:id="451" w:name="_Toc130588578"/>
      <w:bookmarkStart w:id="452" w:name="_Toc137236666"/>
      <w:bookmarkStart w:id="453" w:name="_Toc138892438"/>
      <w:bookmarkStart w:id="454" w:name="_Toc145069460"/>
      <w:bookmarkStart w:id="455" w:name="_Toc155195048"/>
      <w:r w:rsidRPr="00E070C4">
        <w:t>B.3</w:t>
      </w:r>
      <w:r w:rsidRPr="00E070C4">
        <w:tab/>
        <w:t>Common UE performance requirements</w:t>
      </w:r>
      <w:bookmarkEnd w:id="443"/>
      <w:bookmarkEnd w:id="444"/>
      <w:bookmarkEnd w:id="445"/>
      <w:bookmarkEnd w:id="446"/>
      <w:bookmarkEnd w:id="447"/>
      <w:bookmarkEnd w:id="448"/>
      <w:bookmarkEnd w:id="449"/>
      <w:bookmarkEnd w:id="450"/>
      <w:bookmarkEnd w:id="451"/>
      <w:bookmarkEnd w:id="452"/>
      <w:bookmarkEnd w:id="453"/>
      <w:bookmarkEnd w:id="454"/>
      <w:bookmarkEnd w:id="455"/>
    </w:p>
    <w:p w14:paraId="01A88B74" w14:textId="77777777" w:rsidR="00053771" w:rsidRPr="00E070C4" w:rsidRDefault="00053771" w:rsidP="00C423A2">
      <w:pPr>
        <w:pStyle w:val="Heading2"/>
      </w:pPr>
      <w:bookmarkStart w:id="456" w:name="_Toc21093320"/>
      <w:bookmarkStart w:id="457" w:name="_Toc29761869"/>
      <w:bookmarkStart w:id="458" w:name="_Toc45833887"/>
      <w:bookmarkStart w:id="459" w:name="_Toc82890621"/>
      <w:bookmarkStart w:id="460" w:name="_Toc122508470"/>
      <w:bookmarkStart w:id="461" w:name="_Toc123216542"/>
      <w:bookmarkStart w:id="462" w:name="_Toc124184153"/>
      <w:bookmarkStart w:id="463" w:name="_Toc124184223"/>
      <w:bookmarkStart w:id="464" w:name="_Toc130588579"/>
      <w:bookmarkStart w:id="465" w:name="_Toc137236667"/>
      <w:bookmarkStart w:id="466" w:name="_Toc138892439"/>
      <w:bookmarkStart w:id="467" w:name="_Toc145069461"/>
      <w:bookmarkStart w:id="468" w:name="_Toc155195049"/>
      <w:r w:rsidRPr="00E070C4">
        <w:t>B.3.1</w:t>
      </w:r>
      <w:r w:rsidRPr="00E070C4">
        <w:tab/>
      </w:r>
      <w:r w:rsidR="00C423A2" w:rsidRPr="00E070C4">
        <w:t>Void</w:t>
      </w:r>
      <w:bookmarkEnd w:id="456"/>
      <w:bookmarkEnd w:id="457"/>
      <w:bookmarkEnd w:id="458"/>
      <w:bookmarkEnd w:id="459"/>
      <w:bookmarkEnd w:id="460"/>
      <w:bookmarkEnd w:id="461"/>
      <w:bookmarkEnd w:id="462"/>
      <w:bookmarkEnd w:id="463"/>
      <w:bookmarkEnd w:id="464"/>
      <w:bookmarkEnd w:id="465"/>
      <w:bookmarkEnd w:id="466"/>
      <w:bookmarkEnd w:id="467"/>
      <w:bookmarkEnd w:id="468"/>
    </w:p>
    <w:p w14:paraId="01A88B75" w14:textId="77777777" w:rsidR="00053771" w:rsidRPr="00E070C4" w:rsidRDefault="00053771" w:rsidP="00053771">
      <w:pPr>
        <w:pStyle w:val="Heading2"/>
      </w:pPr>
      <w:bookmarkStart w:id="469" w:name="_Toc21093321"/>
      <w:bookmarkStart w:id="470" w:name="_Toc29761870"/>
      <w:bookmarkStart w:id="471" w:name="_Toc45833888"/>
      <w:bookmarkStart w:id="472" w:name="_Toc82890622"/>
      <w:bookmarkStart w:id="473" w:name="_Toc122508471"/>
      <w:bookmarkStart w:id="474" w:name="_Toc123216543"/>
      <w:bookmarkStart w:id="475" w:name="_Toc124184154"/>
      <w:bookmarkStart w:id="476" w:name="_Toc124184224"/>
      <w:bookmarkStart w:id="477" w:name="_Toc130588580"/>
      <w:bookmarkStart w:id="478" w:name="_Toc137236668"/>
      <w:bookmarkStart w:id="479" w:name="_Toc138892440"/>
      <w:bookmarkStart w:id="480" w:name="_Toc145069462"/>
      <w:bookmarkStart w:id="481" w:name="_Toc155195050"/>
      <w:r w:rsidRPr="00E070C4">
        <w:t>B.3.2</w:t>
      </w:r>
      <w:r w:rsidRPr="00E070C4">
        <w:tab/>
        <w:t xml:space="preserve">Common UE performance requirements and tests for </w:t>
      </w:r>
      <w:r w:rsidR="00C423A2" w:rsidRPr="00E070C4">
        <w:t>different CA configurations and combination sets</w:t>
      </w:r>
      <w:bookmarkEnd w:id="469"/>
      <w:bookmarkEnd w:id="470"/>
      <w:bookmarkEnd w:id="471"/>
      <w:bookmarkEnd w:id="472"/>
      <w:bookmarkEnd w:id="473"/>
      <w:bookmarkEnd w:id="474"/>
      <w:bookmarkEnd w:id="475"/>
      <w:bookmarkEnd w:id="476"/>
      <w:bookmarkEnd w:id="477"/>
      <w:bookmarkEnd w:id="478"/>
      <w:bookmarkEnd w:id="479"/>
      <w:bookmarkEnd w:id="480"/>
      <w:bookmarkEnd w:id="481"/>
    </w:p>
    <w:p w14:paraId="43A6AFE8" w14:textId="246E0D2E" w:rsidR="00241A89" w:rsidRPr="00E070C4" w:rsidRDefault="00241A89" w:rsidP="00241A89">
      <w:r w:rsidRPr="00E070C4">
        <w:t xml:space="preserve">The requirements and test cases listed in Table B.3.2-1 are specified in TS 36.101 </w:t>
      </w:r>
      <w:r>
        <w:t>Rel</w:t>
      </w:r>
      <w:del w:id="482" w:author="Petri J. Vasenkari (Nokia)" w:date="2024-01-12T13:36:00Z">
        <w:r w:rsidDel="00DA6476">
          <w:delText>-17</w:delText>
        </w:r>
      </w:del>
      <w:ins w:id="483" w:author="Petri J. Vasenkari (Nokia)" w:date="2024-01-12T13:36:00Z">
        <w:r w:rsidR="00DA6476">
          <w:t>-P</w:t>
        </w:r>
      </w:ins>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2"/>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484" w:name="_Toc21093322"/>
      <w:bookmarkStart w:id="485" w:name="_Toc29761871"/>
      <w:bookmarkStart w:id="486" w:name="_Toc45833889"/>
      <w:bookmarkStart w:id="487" w:name="_Toc82890623"/>
      <w:bookmarkStart w:id="488" w:name="_Toc122508472"/>
      <w:bookmarkStart w:id="489" w:name="_Toc123216544"/>
      <w:bookmarkStart w:id="490" w:name="_Toc124184155"/>
      <w:bookmarkStart w:id="491" w:name="_Toc124184225"/>
      <w:bookmarkStart w:id="492" w:name="_Toc130588581"/>
      <w:bookmarkStart w:id="493" w:name="_Toc137236669"/>
      <w:bookmarkStart w:id="494" w:name="_Toc138892441"/>
      <w:bookmarkStart w:id="495" w:name="_Toc145069463"/>
      <w:bookmarkStart w:id="496" w:name="_Toc155195051"/>
      <w:r w:rsidRPr="00E070C4">
        <w:t>B.3.3</w:t>
      </w:r>
      <w:r w:rsidRPr="00E070C4">
        <w:tab/>
      </w:r>
      <w:r w:rsidR="00C423A2" w:rsidRPr="00E070C4">
        <w:t>Void</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01A88BC8" w14:textId="77777777" w:rsidR="00053771" w:rsidRPr="00E070C4" w:rsidRDefault="00053771" w:rsidP="00C423A2">
      <w:pPr>
        <w:pStyle w:val="Heading2"/>
      </w:pPr>
      <w:bookmarkStart w:id="497" w:name="_Toc21093323"/>
      <w:bookmarkStart w:id="498" w:name="_Toc29761872"/>
      <w:bookmarkStart w:id="499" w:name="_Toc45833890"/>
      <w:bookmarkStart w:id="500" w:name="_Toc82890624"/>
      <w:bookmarkStart w:id="501" w:name="_Toc122508473"/>
      <w:bookmarkStart w:id="502" w:name="_Toc123216545"/>
      <w:bookmarkStart w:id="503" w:name="_Toc124184156"/>
      <w:bookmarkStart w:id="504" w:name="_Toc124184226"/>
      <w:bookmarkStart w:id="505" w:name="_Toc130588582"/>
      <w:bookmarkStart w:id="506" w:name="_Toc137236670"/>
      <w:bookmarkStart w:id="507" w:name="_Toc138892442"/>
      <w:bookmarkStart w:id="508" w:name="_Toc145069464"/>
      <w:bookmarkStart w:id="509" w:name="_Toc155195052"/>
      <w:r w:rsidRPr="00E070C4">
        <w:t>B.3.4</w:t>
      </w:r>
      <w:r w:rsidRPr="00E070C4">
        <w:tab/>
      </w:r>
      <w:r w:rsidR="00C423A2" w:rsidRPr="00E070C4">
        <w:t>Void</w:t>
      </w:r>
      <w:bookmarkEnd w:id="497"/>
      <w:bookmarkEnd w:id="498"/>
      <w:bookmarkEnd w:id="499"/>
      <w:bookmarkEnd w:id="500"/>
      <w:bookmarkEnd w:id="501"/>
      <w:bookmarkEnd w:id="502"/>
      <w:bookmarkEnd w:id="503"/>
      <w:bookmarkEnd w:id="504"/>
      <w:bookmarkEnd w:id="505"/>
      <w:bookmarkEnd w:id="506"/>
      <w:bookmarkEnd w:id="507"/>
      <w:bookmarkEnd w:id="508"/>
      <w:bookmarkEnd w:id="509"/>
    </w:p>
    <w:p w14:paraId="01A88BC9" w14:textId="77777777" w:rsidR="00362504" w:rsidRPr="00E070C4" w:rsidRDefault="00370914" w:rsidP="00362504">
      <w:pPr>
        <w:pStyle w:val="Heading2"/>
      </w:pPr>
      <w:bookmarkStart w:id="510" w:name="_Toc21093324"/>
      <w:bookmarkStart w:id="511" w:name="_Toc29761873"/>
      <w:bookmarkStart w:id="512" w:name="_Toc45833891"/>
      <w:bookmarkStart w:id="513" w:name="_Toc82890625"/>
      <w:bookmarkStart w:id="514" w:name="_Toc122508474"/>
      <w:bookmarkStart w:id="515" w:name="_Toc123216546"/>
      <w:bookmarkStart w:id="516" w:name="_Toc124184157"/>
      <w:bookmarkStart w:id="517" w:name="_Toc124184227"/>
      <w:bookmarkStart w:id="518" w:name="_Toc130588583"/>
      <w:bookmarkStart w:id="519" w:name="_Toc137236671"/>
      <w:bookmarkStart w:id="520" w:name="_Toc138892443"/>
      <w:bookmarkStart w:id="521" w:name="_Toc145069465"/>
      <w:bookmarkStart w:id="522" w:name="_Toc155195053"/>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510"/>
      <w:bookmarkEnd w:id="511"/>
      <w:bookmarkEnd w:id="512"/>
      <w:bookmarkEnd w:id="513"/>
      <w:bookmarkEnd w:id="514"/>
      <w:bookmarkEnd w:id="515"/>
      <w:bookmarkEnd w:id="516"/>
      <w:bookmarkEnd w:id="517"/>
      <w:bookmarkEnd w:id="518"/>
      <w:bookmarkEnd w:id="519"/>
      <w:bookmarkEnd w:id="520"/>
      <w:bookmarkEnd w:id="521"/>
      <w:bookmarkEnd w:id="522"/>
    </w:p>
    <w:p w14:paraId="5D83110D" w14:textId="2CFC639F" w:rsidR="00241A89" w:rsidRPr="00E070C4" w:rsidRDefault="00241A89" w:rsidP="00241A89">
      <w:r w:rsidRPr="00E070C4">
        <w:t xml:space="preserve">The requirements and test cases listed in Table B.3.5-1 are specified in TS 36.101 </w:t>
      </w:r>
      <w:r>
        <w:t>Rel</w:t>
      </w:r>
      <w:del w:id="523" w:author="Petri J. Vasenkari (Nokia)" w:date="2024-01-12T13:36:00Z">
        <w:r w:rsidDel="00DA6476">
          <w:delText>-17</w:delText>
        </w:r>
      </w:del>
      <w:ins w:id="524" w:author="Petri J. Vasenkari (Nokia)" w:date="2024-01-12T13:36:00Z">
        <w:r w:rsidR="00DA6476">
          <w:t>-P</w:t>
        </w:r>
      </w:ins>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525" w:name="_Toc21093325"/>
      <w:bookmarkStart w:id="526" w:name="_Toc29761874"/>
      <w:bookmarkStart w:id="527" w:name="_Toc45833892"/>
      <w:bookmarkStart w:id="528" w:name="_Toc82890626"/>
      <w:bookmarkStart w:id="529" w:name="_Toc122508475"/>
      <w:bookmarkStart w:id="530" w:name="_Toc123216547"/>
      <w:bookmarkStart w:id="531" w:name="_Toc124184158"/>
      <w:bookmarkStart w:id="532" w:name="_Toc124184228"/>
      <w:bookmarkStart w:id="533" w:name="_Toc130588584"/>
      <w:bookmarkStart w:id="534" w:name="_Toc137236672"/>
      <w:bookmarkStart w:id="535" w:name="_Toc138892444"/>
      <w:bookmarkStart w:id="536" w:name="_Toc145069466"/>
      <w:bookmarkStart w:id="537" w:name="_Toc155195054"/>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525"/>
      <w:bookmarkEnd w:id="526"/>
      <w:bookmarkEnd w:id="527"/>
      <w:r w:rsidR="00C31D19">
        <w:t>M1</w:t>
      </w:r>
      <w:r w:rsidR="00C31D19" w:rsidRPr="00315B40">
        <w:rPr>
          <w:lang w:val="en-US"/>
        </w:rPr>
        <w:t xml:space="preserve"> </w:t>
      </w:r>
      <w:r w:rsidR="00C31D19" w:rsidRPr="00CA23BB">
        <w:rPr>
          <w:lang w:val="en-US"/>
        </w:rPr>
        <w:t>a</w:t>
      </w:r>
      <w:r w:rsidR="00C31D19">
        <w:rPr>
          <w:lang w:val="en-US"/>
        </w:rPr>
        <w:t>nd M2</w:t>
      </w:r>
      <w:bookmarkEnd w:id="528"/>
      <w:bookmarkEnd w:id="529"/>
      <w:bookmarkEnd w:id="530"/>
      <w:bookmarkEnd w:id="531"/>
      <w:bookmarkEnd w:id="532"/>
      <w:bookmarkEnd w:id="533"/>
      <w:bookmarkEnd w:id="534"/>
      <w:bookmarkEnd w:id="535"/>
      <w:bookmarkEnd w:id="536"/>
      <w:bookmarkEnd w:id="537"/>
    </w:p>
    <w:p w14:paraId="1B0728AD" w14:textId="6986904B" w:rsidR="00241A89" w:rsidRPr="00E070C4" w:rsidRDefault="00241A89" w:rsidP="00241A89">
      <w:r w:rsidRPr="00E070C4">
        <w:t xml:space="preserve">The requirements and test cases listed in Table B.3.6-1 are specified in TS 36.101 </w:t>
      </w:r>
      <w:r>
        <w:t>Rel</w:t>
      </w:r>
      <w:del w:id="538" w:author="Petri J. Vasenkari (Nokia)" w:date="2024-01-12T13:36:00Z">
        <w:r w:rsidDel="00DA6476">
          <w:delText>-17</w:delText>
        </w:r>
      </w:del>
      <w:ins w:id="539" w:author="Petri J. Vasenkari (Nokia)" w:date="2024-01-12T13:36:00Z">
        <w:r w:rsidR="00DA6476">
          <w:t>-P</w:t>
        </w:r>
      </w:ins>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540" w:name="_Toc21093326"/>
      <w:bookmarkStart w:id="541" w:name="_Toc29761875"/>
      <w:bookmarkStart w:id="542" w:name="_Toc45833893"/>
      <w:bookmarkStart w:id="543" w:name="_Toc82890627"/>
      <w:bookmarkStart w:id="544" w:name="_Toc122508476"/>
      <w:bookmarkStart w:id="545" w:name="_Toc123216548"/>
      <w:bookmarkStart w:id="546" w:name="_Toc124184159"/>
      <w:bookmarkStart w:id="547" w:name="_Toc124184229"/>
      <w:bookmarkStart w:id="548" w:name="_Toc130588585"/>
      <w:bookmarkStart w:id="549" w:name="_Toc137236673"/>
      <w:bookmarkStart w:id="550" w:name="_Toc138892445"/>
      <w:bookmarkStart w:id="551" w:name="_Toc145069467"/>
      <w:bookmarkStart w:id="552" w:name="_Toc155195055"/>
      <w:r w:rsidRPr="00E070C4">
        <w:t>B.3.7</w:t>
      </w:r>
      <w:r w:rsidRPr="00E070C4">
        <w:tab/>
        <w:t>Common UE performance requirements and tests for operating bands for UE category NB1</w:t>
      </w:r>
      <w:r w:rsidR="00E650A2" w:rsidRPr="00E070C4">
        <w:rPr>
          <w:lang w:eastAsia="zh-CN"/>
        </w:rPr>
        <w:t xml:space="preserve"> and NB2</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19A8F442" w14:textId="6A5A7CAA" w:rsidR="00241A89" w:rsidRPr="00E070C4" w:rsidRDefault="00241A89" w:rsidP="00241A89">
      <w:r w:rsidRPr="00E070C4">
        <w:t xml:space="preserve">The requirements and test cases listed in Table B.3.7-1 are specified in TS 36.101 </w:t>
      </w:r>
      <w:r>
        <w:t>Rel</w:t>
      </w:r>
      <w:del w:id="553" w:author="Petri J. Vasenkari (Nokia)" w:date="2024-01-12T13:36:00Z">
        <w:r w:rsidDel="00DA6476">
          <w:delText>-17</w:delText>
        </w:r>
      </w:del>
      <w:ins w:id="554" w:author="Petri J. Vasenkari (Nokia)" w:date="2024-01-12T13:36:00Z">
        <w:r w:rsidR="00DA6476">
          <w:t>-P</w:t>
        </w:r>
      </w:ins>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555" w:name="_Toc29761876"/>
      <w:bookmarkStart w:id="556" w:name="_Toc45833894"/>
      <w:bookmarkStart w:id="557" w:name="_Toc82890628"/>
      <w:bookmarkStart w:id="558" w:name="_Toc122508477"/>
      <w:bookmarkStart w:id="559" w:name="_Toc123216549"/>
      <w:bookmarkStart w:id="560" w:name="_Toc124184160"/>
      <w:bookmarkStart w:id="561" w:name="_Toc124184230"/>
      <w:bookmarkStart w:id="562" w:name="_Toc130588586"/>
      <w:bookmarkStart w:id="563" w:name="_Toc137236674"/>
      <w:bookmarkStart w:id="564" w:name="_Toc138892446"/>
      <w:bookmarkStart w:id="565" w:name="_Toc145069468"/>
      <w:bookmarkStart w:id="566" w:name="_Toc155195056"/>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555"/>
      <w:bookmarkEnd w:id="556"/>
      <w:bookmarkEnd w:id="557"/>
      <w:bookmarkEnd w:id="558"/>
      <w:bookmarkEnd w:id="559"/>
      <w:bookmarkEnd w:id="560"/>
      <w:bookmarkEnd w:id="561"/>
      <w:bookmarkEnd w:id="562"/>
      <w:bookmarkEnd w:id="563"/>
      <w:bookmarkEnd w:id="564"/>
      <w:bookmarkEnd w:id="565"/>
      <w:bookmarkEnd w:id="566"/>
    </w:p>
    <w:p w14:paraId="35993ACC" w14:textId="2C6D636B"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w:t>
      </w:r>
      <w:del w:id="567" w:author="Petri J. Vasenkari (Nokia)" w:date="2024-01-12T13:36:00Z">
        <w:r w:rsidDel="00DA6476">
          <w:delText>-17</w:delText>
        </w:r>
      </w:del>
      <w:ins w:id="568" w:author="Petri J. Vasenkari (Nokia)" w:date="2024-01-12T13:36:00Z">
        <w:r w:rsidR="00DA6476">
          <w:t>-P</w:t>
        </w:r>
      </w:ins>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569" w:name="_Toc21093327"/>
      <w:bookmarkStart w:id="570" w:name="_Toc29761877"/>
      <w:bookmarkStart w:id="571" w:name="_Toc45833895"/>
      <w:bookmarkStart w:id="572" w:name="_Toc82890629"/>
      <w:bookmarkStart w:id="573" w:name="_Toc122508478"/>
      <w:bookmarkStart w:id="574" w:name="_Toc123216550"/>
      <w:bookmarkStart w:id="575" w:name="_Toc124184161"/>
      <w:bookmarkStart w:id="576" w:name="_Toc124184231"/>
      <w:bookmarkStart w:id="577" w:name="_Toc130588587"/>
      <w:bookmarkStart w:id="578" w:name="_Toc137236675"/>
      <w:bookmarkStart w:id="579" w:name="_Toc138892447"/>
      <w:bookmarkStart w:id="580" w:name="_Toc145069469"/>
      <w:bookmarkStart w:id="581" w:name="_Toc155195057"/>
      <w:r w:rsidRPr="00E070C4">
        <w:t>B.4</w:t>
      </w:r>
      <w:r w:rsidRPr="00E070C4">
        <w:tab/>
        <w:t>Common UE RF requirements</w:t>
      </w:r>
      <w:bookmarkEnd w:id="569"/>
      <w:bookmarkEnd w:id="570"/>
      <w:bookmarkEnd w:id="571"/>
      <w:bookmarkEnd w:id="572"/>
      <w:bookmarkEnd w:id="573"/>
      <w:bookmarkEnd w:id="574"/>
      <w:bookmarkEnd w:id="575"/>
      <w:bookmarkEnd w:id="576"/>
      <w:bookmarkEnd w:id="577"/>
      <w:bookmarkEnd w:id="578"/>
      <w:bookmarkEnd w:id="579"/>
      <w:bookmarkEnd w:id="580"/>
      <w:bookmarkEnd w:id="581"/>
    </w:p>
    <w:p w14:paraId="01A88BF8" w14:textId="77777777" w:rsidR="00105FF3" w:rsidRPr="00581190" w:rsidRDefault="00105FF3" w:rsidP="00105FF3">
      <w:pPr>
        <w:pStyle w:val="Heading2"/>
      </w:pPr>
      <w:bookmarkStart w:id="582" w:name="_Toc21093328"/>
      <w:bookmarkStart w:id="583" w:name="_Toc29761878"/>
      <w:bookmarkStart w:id="584" w:name="_Toc45833896"/>
      <w:bookmarkStart w:id="585" w:name="_Toc82890630"/>
      <w:bookmarkStart w:id="586" w:name="_Toc122508479"/>
      <w:bookmarkStart w:id="587" w:name="_Toc123216551"/>
      <w:bookmarkStart w:id="588" w:name="_Toc124184162"/>
      <w:bookmarkStart w:id="589" w:name="_Toc124184232"/>
      <w:bookmarkStart w:id="590" w:name="_Toc130588588"/>
      <w:bookmarkStart w:id="591" w:name="_Toc137236676"/>
      <w:bookmarkStart w:id="592" w:name="_Toc138892448"/>
      <w:bookmarkStart w:id="593" w:name="_Toc145069470"/>
      <w:bookmarkStart w:id="594" w:name="_Toc155195058"/>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582"/>
      <w:bookmarkEnd w:id="583"/>
      <w:bookmarkEnd w:id="584"/>
      <w:bookmarkEnd w:id="585"/>
      <w:bookmarkEnd w:id="586"/>
      <w:bookmarkEnd w:id="587"/>
      <w:bookmarkEnd w:id="588"/>
      <w:bookmarkEnd w:id="589"/>
      <w:bookmarkEnd w:id="590"/>
      <w:bookmarkEnd w:id="591"/>
      <w:bookmarkEnd w:id="592"/>
      <w:bookmarkEnd w:id="593"/>
      <w:bookmarkEnd w:id="594"/>
    </w:p>
    <w:p w14:paraId="196D2274" w14:textId="7B8BDBA8" w:rsidR="00D42719" w:rsidRPr="00E070C4" w:rsidRDefault="00D42719" w:rsidP="00D42719">
      <w:r w:rsidRPr="00E070C4">
        <w:t xml:space="preserve">The requirements and test cases listed in Table B.4.1-1 are specified in TS 36.101 </w:t>
      </w:r>
      <w:r>
        <w:t>Rel</w:t>
      </w:r>
      <w:del w:id="595" w:author="Petri J. Vasenkari (Nokia)" w:date="2024-01-12T13:36:00Z">
        <w:r w:rsidDel="00DA6476">
          <w:delText>-17</w:delText>
        </w:r>
      </w:del>
      <w:ins w:id="596" w:author="Petri J. Vasenkari (Nokia)" w:date="2024-01-12T13:36:00Z">
        <w:r w:rsidR="00DA6476">
          <w:t>-P</w:t>
        </w:r>
      </w:ins>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597" w:name="_Toc21093329"/>
      <w:bookmarkStart w:id="598" w:name="_Toc29761879"/>
      <w:bookmarkStart w:id="599" w:name="_Toc45833897"/>
      <w:bookmarkStart w:id="600" w:name="_Toc82890631"/>
      <w:bookmarkStart w:id="601" w:name="_Toc122508480"/>
      <w:bookmarkStart w:id="602" w:name="_Toc123216552"/>
      <w:bookmarkStart w:id="603" w:name="_Toc124184163"/>
      <w:bookmarkStart w:id="604" w:name="_Toc124184233"/>
      <w:bookmarkStart w:id="605" w:name="_Toc130588589"/>
      <w:bookmarkStart w:id="606" w:name="_Toc137236677"/>
      <w:bookmarkStart w:id="607" w:name="_Toc138892449"/>
      <w:bookmarkStart w:id="608" w:name="_Toc145069471"/>
      <w:bookmarkStart w:id="609" w:name="_Toc155195059"/>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597"/>
      <w:bookmarkEnd w:id="598"/>
      <w:bookmarkEnd w:id="599"/>
      <w:bookmarkEnd w:id="600"/>
      <w:bookmarkEnd w:id="601"/>
      <w:bookmarkEnd w:id="602"/>
      <w:bookmarkEnd w:id="603"/>
      <w:bookmarkEnd w:id="604"/>
      <w:bookmarkEnd w:id="605"/>
      <w:bookmarkEnd w:id="606"/>
      <w:bookmarkEnd w:id="607"/>
      <w:bookmarkEnd w:id="608"/>
      <w:bookmarkEnd w:id="609"/>
    </w:p>
    <w:p w14:paraId="462DB7A8" w14:textId="3F76A96D" w:rsidR="00D42719" w:rsidRPr="00E070C4" w:rsidRDefault="00D42719" w:rsidP="00D42719">
      <w:r w:rsidRPr="00E070C4">
        <w:t xml:space="preserve">The requirements and test cases listed in Table B.4.2-1 are specified in TS 36.101 </w:t>
      </w:r>
      <w:r>
        <w:t>Rel</w:t>
      </w:r>
      <w:del w:id="610" w:author="Petri J. Vasenkari (Nokia)" w:date="2024-01-12T13:36:00Z">
        <w:r w:rsidDel="00DA6476">
          <w:delText>-17</w:delText>
        </w:r>
      </w:del>
      <w:ins w:id="611" w:author="Petri J. Vasenkari (Nokia)" w:date="2024-01-12T13:36:00Z">
        <w:r w:rsidR="00DA6476">
          <w:t>-P</w:t>
        </w:r>
      </w:ins>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612" w:name="_Toc21093330"/>
      <w:bookmarkStart w:id="613" w:name="_Toc29761880"/>
      <w:bookmarkStart w:id="614" w:name="_Toc45833898"/>
      <w:bookmarkStart w:id="615" w:name="_Toc82890632"/>
      <w:bookmarkStart w:id="616" w:name="_Toc122508481"/>
      <w:bookmarkStart w:id="617" w:name="_Toc123216553"/>
      <w:bookmarkStart w:id="618" w:name="_Toc124184164"/>
      <w:bookmarkStart w:id="619" w:name="_Toc124184234"/>
      <w:bookmarkStart w:id="620" w:name="_Toc130588590"/>
      <w:bookmarkStart w:id="621" w:name="_Toc137236678"/>
      <w:bookmarkStart w:id="622" w:name="_Toc138892450"/>
      <w:bookmarkStart w:id="623" w:name="_Toc145069472"/>
      <w:bookmarkStart w:id="624" w:name="_Toc155195060"/>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612"/>
      <w:bookmarkEnd w:id="613"/>
      <w:bookmarkEnd w:id="614"/>
      <w:bookmarkEnd w:id="615"/>
      <w:bookmarkEnd w:id="616"/>
      <w:bookmarkEnd w:id="617"/>
      <w:bookmarkEnd w:id="618"/>
      <w:bookmarkEnd w:id="619"/>
      <w:bookmarkEnd w:id="620"/>
      <w:bookmarkEnd w:id="621"/>
      <w:bookmarkEnd w:id="622"/>
      <w:bookmarkEnd w:id="623"/>
      <w:bookmarkEnd w:id="624"/>
    </w:p>
    <w:p w14:paraId="18E0D3E6" w14:textId="464E9BEE" w:rsidR="00AE5040" w:rsidRPr="00E070C4" w:rsidRDefault="00AE5040" w:rsidP="00AE5040">
      <w:r w:rsidRPr="00E070C4">
        <w:t xml:space="preserve">The requirements and test cases listed in Table B.4.3-1 are specified in TS 36.101 </w:t>
      </w:r>
      <w:r>
        <w:t>Rel</w:t>
      </w:r>
      <w:del w:id="625" w:author="Petri J. Vasenkari (Nokia)" w:date="2024-01-12T13:36:00Z">
        <w:r w:rsidDel="00DA6476">
          <w:delText>-17</w:delText>
        </w:r>
      </w:del>
      <w:ins w:id="626" w:author="Petri J. Vasenkari (Nokia)" w:date="2024-01-12T13:36:00Z">
        <w:r w:rsidR="00DA6476">
          <w:t>-P</w:t>
        </w:r>
      </w:ins>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627" w:name="_Toc21093331"/>
      <w:bookmarkStart w:id="628" w:name="_Toc29761881"/>
      <w:bookmarkStart w:id="629" w:name="_Toc45833899"/>
      <w:bookmarkStart w:id="630" w:name="_Toc82890633"/>
      <w:bookmarkStart w:id="631" w:name="_Toc122508482"/>
      <w:bookmarkStart w:id="632" w:name="_Toc123216554"/>
      <w:bookmarkStart w:id="633" w:name="_Toc124184165"/>
      <w:bookmarkStart w:id="634" w:name="_Toc124184235"/>
      <w:bookmarkStart w:id="635" w:name="_Toc130588591"/>
      <w:bookmarkStart w:id="636" w:name="_Toc137236679"/>
      <w:bookmarkStart w:id="637" w:name="_Toc138892451"/>
      <w:bookmarkStart w:id="638" w:name="_Toc145069473"/>
      <w:bookmarkStart w:id="639" w:name="_Toc155195061"/>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627"/>
      <w:bookmarkEnd w:id="628"/>
      <w:bookmarkEnd w:id="629"/>
      <w:bookmarkEnd w:id="630"/>
      <w:bookmarkEnd w:id="631"/>
      <w:bookmarkEnd w:id="632"/>
      <w:bookmarkEnd w:id="633"/>
      <w:bookmarkEnd w:id="634"/>
      <w:bookmarkEnd w:id="635"/>
      <w:bookmarkEnd w:id="636"/>
      <w:bookmarkEnd w:id="637"/>
      <w:bookmarkEnd w:id="638"/>
      <w:bookmarkEnd w:id="639"/>
    </w:p>
    <w:p w14:paraId="47F95854" w14:textId="50C0D16D" w:rsidR="00AA031E" w:rsidRPr="00E070C4" w:rsidRDefault="00AA031E" w:rsidP="00AA031E">
      <w:r w:rsidRPr="00E070C4">
        <w:t xml:space="preserve">The requirements and test cases listed in Table B.4.4-1 are specified in TS 36.101 </w:t>
      </w:r>
      <w:r>
        <w:t>Rel</w:t>
      </w:r>
      <w:del w:id="640" w:author="Petri J. Vasenkari (Nokia)" w:date="2024-01-12T13:36:00Z">
        <w:r w:rsidDel="00DA6476">
          <w:delText>-17</w:delText>
        </w:r>
      </w:del>
      <w:ins w:id="641" w:author="Petri J. Vasenkari (Nokia)" w:date="2024-01-12T13:36:00Z">
        <w:r w:rsidR="00DA6476">
          <w:t>-P</w:t>
        </w:r>
      </w:ins>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642" w:name="_Toc21093332"/>
      <w:bookmarkStart w:id="643" w:name="_Toc29761882"/>
      <w:bookmarkStart w:id="644" w:name="_Toc45833900"/>
      <w:bookmarkStart w:id="645" w:name="_Toc82890634"/>
      <w:bookmarkStart w:id="646" w:name="_Toc122508483"/>
      <w:bookmarkStart w:id="647" w:name="_Toc123216555"/>
      <w:bookmarkStart w:id="648" w:name="_Toc124184166"/>
      <w:bookmarkStart w:id="649" w:name="_Toc124184236"/>
      <w:bookmarkStart w:id="650" w:name="_Toc130588592"/>
      <w:bookmarkStart w:id="651" w:name="_Toc137236680"/>
      <w:bookmarkStart w:id="652" w:name="_Toc138892452"/>
      <w:bookmarkStart w:id="653" w:name="_Toc145069474"/>
      <w:bookmarkStart w:id="654" w:name="_Toc155195062"/>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78D36463" w14:textId="102F25E2" w:rsidR="00AA031E" w:rsidRPr="00E070C4" w:rsidRDefault="00AA031E" w:rsidP="00AA031E">
      <w:r w:rsidRPr="00E070C4">
        <w:t xml:space="preserve">The requirements and test cases listed in Table B.4.5-1 are specified in TS 36.101 </w:t>
      </w:r>
      <w:r>
        <w:t>Rel</w:t>
      </w:r>
      <w:del w:id="655" w:author="Petri J. Vasenkari (Nokia)" w:date="2024-01-12T13:36:00Z">
        <w:r w:rsidDel="00DA6476">
          <w:delText>-17</w:delText>
        </w:r>
      </w:del>
      <w:ins w:id="656" w:author="Petri J. Vasenkari (Nokia)" w:date="2024-01-12T13:36:00Z">
        <w:r w:rsidR="00DA6476">
          <w:t>-P</w:t>
        </w:r>
      </w:ins>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657" w:name="_Toc21093333"/>
      <w:bookmarkStart w:id="658" w:name="_Toc29761883"/>
      <w:bookmarkStart w:id="659" w:name="_Toc45833901"/>
      <w:bookmarkStart w:id="660" w:name="_Toc82890635"/>
      <w:bookmarkStart w:id="661" w:name="_Toc122508484"/>
      <w:bookmarkStart w:id="662" w:name="_Toc123216556"/>
      <w:bookmarkStart w:id="663" w:name="_Toc124184167"/>
      <w:bookmarkStart w:id="664" w:name="_Toc124184237"/>
      <w:bookmarkStart w:id="665" w:name="_Toc130588593"/>
      <w:bookmarkStart w:id="666" w:name="_Toc137236681"/>
      <w:bookmarkStart w:id="667" w:name="_Toc138892453"/>
      <w:bookmarkStart w:id="668" w:name="_Toc145069475"/>
      <w:bookmarkStart w:id="669" w:name="_Toc155195063"/>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657"/>
      <w:bookmarkEnd w:id="658"/>
      <w:bookmarkEnd w:id="659"/>
      <w:bookmarkEnd w:id="660"/>
      <w:bookmarkEnd w:id="661"/>
      <w:bookmarkEnd w:id="662"/>
      <w:bookmarkEnd w:id="663"/>
      <w:bookmarkEnd w:id="664"/>
      <w:bookmarkEnd w:id="665"/>
      <w:bookmarkEnd w:id="666"/>
      <w:bookmarkEnd w:id="667"/>
      <w:bookmarkEnd w:id="668"/>
      <w:bookmarkEnd w:id="669"/>
    </w:p>
    <w:p w14:paraId="6746C15A" w14:textId="7BCCF610"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w:t>
      </w:r>
      <w:del w:id="670" w:author="Petri J. Vasenkari (Nokia)" w:date="2024-01-12T13:36:00Z">
        <w:r w:rsidDel="00DA6476">
          <w:delText>-17</w:delText>
        </w:r>
      </w:del>
      <w:ins w:id="671" w:author="Petri J. Vasenkari (Nokia)" w:date="2024-01-12T13:36:00Z">
        <w:r w:rsidR="00DA6476">
          <w:t>-P</w:t>
        </w:r>
      </w:ins>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672" w:name="_Toc21093334"/>
      <w:bookmarkStart w:id="673" w:name="_Toc29761884"/>
      <w:bookmarkStart w:id="674" w:name="_Toc45833902"/>
      <w:bookmarkStart w:id="675" w:name="_Toc82890636"/>
      <w:bookmarkStart w:id="676" w:name="_Toc122508485"/>
      <w:bookmarkStart w:id="677" w:name="_Toc123216557"/>
      <w:bookmarkStart w:id="678" w:name="_Toc124184168"/>
      <w:bookmarkStart w:id="679" w:name="_Toc124184238"/>
      <w:bookmarkStart w:id="680" w:name="_Toc130588594"/>
      <w:bookmarkStart w:id="681" w:name="_Toc137236682"/>
      <w:bookmarkStart w:id="682" w:name="_Toc138892454"/>
      <w:bookmarkStart w:id="683" w:name="_Toc145069476"/>
      <w:bookmarkStart w:id="684" w:name="_Toc155195064"/>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2BBB947A" w14:textId="0108AF0A"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w:t>
      </w:r>
      <w:del w:id="685" w:author="Petri J. Vasenkari (Nokia)" w:date="2024-01-12T13:36:00Z">
        <w:r w:rsidDel="00DA6476">
          <w:delText>-17</w:delText>
        </w:r>
      </w:del>
      <w:ins w:id="686" w:author="Petri J. Vasenkari (Nokia)" w:date="2024-01-12T13:36:00Z">
        <w:r w:rsidR="00DA6476">
          <w:t>-P</w:t>
        </w:r>
      </w:ins>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687" w:name="_Toc21093335"/>
      <w:bookmarkStart w:id="688" w:name="_Toc29761885"/>
      <w:bookmarkStart w:id="689" w:name="_Toc45833903"/>
      <w:bookmarkStart w:id="690" w:name="_Toc82890637"/>
      <w:bookmarkStart w:id="691" w:name="_Toc122508486"/>
      <w:bookmarkStart w:id="692" w:name="_Toc123216558"/>
      <w:bookmarkStart w:id="693" w:name="_Toc124184169"/>
      <w:bookmarkStart w:id="694" w:name="_Toc124184239"/>
      <w:bookmarkStart w:id="695" w:name="_Toc130588595"/>
      <w:bookmarkStart w:id="696" w:name="_Toc137236683"/>
      <w:bookmarkStart w:id="697" w:name="_Toc138892455"/>
      <w:bookmarkStart w:id="698" w:name="_Toc145069477"/>
      <w:bookmarkStart w:id="699" w:name="_Toc155195065"/>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32D7B53C" w14:textId="452FC369"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w:t>
      </w:r>
      <w:del w:id="700" w:author="Petri J. Vasenkari (Nokia)" w:date="2024-01-12T13:36:00Z">
        <w:r w:rsidDel="00DA6476">
          <w:delText>-17</w:delText>
        </w:r>
      </w:del>
      <w:ins w:id="701" w:author="Petri J. Vasenkari (Nokia)" w:date="2024-01-12T13:36:00Z">
        <w:r w:rsidR="00DA6476">
          <w:t>-P</w:t>
        </w:r>
      </w:ins>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702" w:name="_Toc21093336"/>
      <w:bookmarkStart w:id="703" w:name="_Toc29761886"/>
      <w:bookmarkStart w:id="704" w:name="_Toc45833904"/>
      <w:bookmarkStart w:id="705" w:name="_Toc82890638"/>
      <w:bookmarkStart w:id="706" w:name="_Toc122508487"/>
      <w:bookmarkStart w:id="707" w:name="_Toc123216559"/>
      <w:bookmarkStart w:id="708" w:name="_Toc124184170"/>
      <w:bookmarkStart w:id="709" w:name="_Toc124184240"/>
      <w:bookmarkStart w:id="710" w:name="_Toc130588596"/>
      <w:bookmarkStart w:id="711" w:name="_Toc137236684"/>
      <w:bookmarkStart w:id="712" w:name="_Toc138892456"/>
      <w:bookmarkStart w:id="713" w:name="_Toc145069478"/>
      <w:bookmarkStart w:id="714" w:name="_Toc155195066"/>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228AAC31" w14:textId="54687680"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w:t>
      </w:r>
      <w:del w:id="715" w:author="Petri J. Vasenkari (Nokia)" w:date="2024-01-12T13:36:00Z">
        <w:r w:rsidDel="00DA6476">
          <w:delText>-17</w:delText>
        </w:r>
      </w:del>
      <w:ins w:id="716" w:author="Petri J. Vasenkari (Nokia)" w:date="2024-01-12T13:36:00Z">
        <w:r w:rsidR="00DA6476">
          <w:t>-P</w:t>
        </w:r>
      </w:ins>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717" w:name="_Toc21093337"/>
      <w:bookmarkStart w:id="718" w:name="_Toc29761887"/>
      <w:bookmarkStart w:id="719" w:name="_Toc45833905"/>
      <w:bookmarkStart w:id="720" w:name="_Toc82890639"/>
      <w:bookmarkStart w:id="721" w:name="_Toc122508488"/>
      <w:bookmarkStart w:id="722" w:name="_Toc123216560"/>
      <w:bookmarkStart w:id="723" w:name="_Toc124184171"/>
      <w:bookmarkStart w:id="724" w:name="_Toc124184241"/>
      <w:bookmarkStart w:id="725" w:name="_Toc130588597"/>
      <w:bookmarkStart w:id="726" w:name="_Toc137236685"/>
      <w:bookmarkStart w:id="727" w:name="_Toc138892457"/>
      <w:bookmarkStart w:id="728" w:name="_Toc145069479"/>
      <w:bookmarkStart w:id="729" w:name="_Toc155195067"/>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717"/>
      <w:bookmarkEnd w:id="718"/>
      <w:bookmarkEnd w:id="719"/>
      <w:bookmarkEnd w:id="720"/>
      <w:bookmarkEnd w:id="721"/>
      <w:bookmarkEnd w:id="722"/>
      <w:bookmarkEnd w:id="723"/>
      <w:bookmarkEnd w:id="724"/>
      <w:bookmarkEnd w:id="725"/>
      <w:bookmarkEnd w:id="726"/>
      <w:bookmarkEnd w:id="727"/>
      <w:bookmarkEnd w:id="728"/>
      <w:bookmarkEnd w:id="729"/>
    </w:p>
    <w:p w14:paraId="2F7A9435" w14:textId="4696EC42" w:rsidR="00AA031E" w:rsidRPr="00E070C4" w:rsidRDefault="00AA031E" w:rsidP="00AA031E">
      <w:r w:rsidRPr="00E070C4">
        <w:t xml:space="preserve">The requirements and test cases listed in Table B.4.10-1 are specified in TS 36.101 </w:t>
      </w:r>
      <w:r>
        <w:t>Rel</w:t>
      </w:r>
      <w:del w:id="730" w:author="Petri J. Vasenkari (Nokia)" w:date="2024-01-12T13:36:00Z">
        <w:r w:rsidDel="00DA6476">
          <w:delText>-17</w:delText>
        </w:r>
      </w:del>
      <w:ins w:id="731" w:author="Petri J. Vasenkari (Nokia)" w:date="2024-01-12T13:36:00Z">
        <w:r w:rsidR="00DA6476">
          <w:t>-P</w:t>
        </w:r>
      </w:ins>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732" w:name="_Toc21093338"/>
      <w:bookmarkStart w:id="733" w:name="_Toc29761888"/>
      <w:bookmarkStart w:id="734" w:name="_Toc45833906"/>
      <w:bookmarkStart w:id="735" w:name="_Toc82890640"/>
      <w:bookmarkStart w:id="736" w:name="_Toc122508489"/>
      <w:bookmarkStart w:id="737" w:name="_Toc123216561"/>
      <w:bookmarkStart w:id="738" w:name="_Toc124184172"/>
      <w:bookmarkStart w:id="739" w:name="_Toc124184242"/>
      <w:bookmarkStart w:id="740" w:name="_Toc130588598"/>
      <w:bookmarkStart w:id="741" w:name="_Toc137236686"/>
      <w:bookmarkStart w:id="742" w:name="_Toc138892458"/>
      <w:bookmarkStart w:id="743" w:name="_Toc145069480"/>
      <w:bookmarkStart w:id="744" w:name="_Toc155195068"/>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732"/>
      <w:bookmarkEnd w:id="733"/>
      <w:bookmarkEnd w:id="734"/>
      <w:bookmarkEnd w:id="735"/>
      <w:bookmarkEnd w:id="736"/>
      <w:bookmarkEnd w:id="737"/>
      <w:bookmarkEnd w:id="738"/>
      <w:bookmarkEnd w:id="739"/>
      <w:bookmarkEnd w:id="740"/>
      <w:bookmarkEnd w:id="741"/>
      <w:bookmarkEnd w:id="742"/>
      <w:bookmarkEnd w:id="743"/>
      <w:bookmarkEnd w:id="744"/>
    </w:p>
    <w:p w14:paraId="6CDF01DC" w14:textId="26F27F10"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w:t>
      </w:r>
      <w:del w:id="745" w:author="Petri J. Vasenkari (Nokia)" w:date="2024-01-12T13:36:00Z">
        <w:r w:rsidDel="00DA6476">
          <w:delText>-17</w:delText>
        </w:r>
      </w:del>
      <w:ins w:id="746" w:author="Petri J. Vasenkari (Nokia)" w:date="2024-01-12T13:36:00Z">
        <w:r w:rsidR="00DA6476">
          <w:t>-P</w:t>
        </w:r>
      </w:ins>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747" w:name="_Toc21093339"/>
      <w:bookmarkStart w:id="748" w:name="_Toc29761889"/>
      <w:bookmarkStart w:id="749" w:name="_Toc45833907"/>
      <w:bookmarkStart w:id="750" w:name="_Toc82890641"/>
      <w:bookmarkStart w:id="751" w:name="_Toc122508490"/>
      <w:bookmarkStart w:id="752" w:name="_Toc123216562"/>
      <w:bookmarkStart w:id="753" w:name="_Toc124184173"/>
      <w:bookmarkStart w:id="754" w:name="_Toc124184243"/>
      <w:bookmarkStart w:id="755" w:name="_Toc130588599"/>
      <w:bookmarkStart w:id="756" w:name="_Toc137236687"/>
      <w:bookmarkStart w:id="757" w:name="_Toc138892459"/>
      <w:bookmarkStart w:id="758" w:name="_Toc145069481"/>
      <w:bookmarkStart w:id="759" w:name="_Toc155195069"/>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747"/>
      <w:bookmarkEnd w:id="748"/>
      <w:bookmarkEnd w:id="749"/>
      <w:bookmarkEnd w:id="750"/>
      <w:bookmarkEnd w:id="751"/>
      <w:bookmarkEnd w:id="752"/>
      <w:bookmarkEnd w:id="753"/>
      <w:bookmarkEnd w:id="754"/>
      <w:bookmarkEnd w:id="755"/>
      <w:bookmarkEnd w:id="756"/>
      <w:bookmarkEnd w:id="757"/>
      <w:bookmarkEnd w:id="758"/>
      <w:bookmarkEnd w:id="759"/>
    </w:p>
    <w:p w14:paraId="1055C791" w14:textId="40014F8C" w:rsidR="00AA031E" w:rsidRPr="00E070C4" w:rsidRDefault="00AA031E" w:rsidP="00AA031E">
      <w:r w:rsidRPr="00E070C4">
        <w:t xml:space="preserve">The requirements and test cases listed in Table B.4.12-1 are specified in TS 36.101 </w:t>
      </w:r>
      <w:r>
        <w:t>Rel</w:t>
      </w:r>
      <w:del w:id="760" w:author="Petri J. Vasenkari (Nokia)" w:date="2024-01-12T13:36:00Z">
        <w:r w:rsidDel="00DA6476">
          <w:delText>-17</w:delText>
        </w:r>
      </w:del>
      <w:ins w:id="761" w:author="Petri J. Vasenkari (Nokia)" w:date="2024-01-12T13:36:00Z">
        <w:r w:rsidR="00DA6476">
          <w:t>-P</w:t>
        </w:r>
      </w:ins>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762" w:name="_Toc21093340"/>
      <w:bookmarkStart w:id="763" w:name="_Toc29761890"/>
      <w:bookmarkStart w:id="764" w:name="_Toc45833908"/>
      <w:bookmarkStart w:id="765" w:name="_Toc82890642"/>
      <w:bookmarkStart w:id="766" w:name="_Toc122508491"/>
      <w:bookmarkStart w:id="767" w:name="_Toc123216563"/>
      <w:bookmarkStart w:id="768" w:name="_Toc124184174"/>
      <w:bookmarkStart w:id="769" w:name="_Toc124184244"/>
      <w:bookmarkStart w:id="770" w:name="_Toc130588600"/>
      <w:bookmarkStart w:id="771" w:name="_Toc137236688"/>
      <w:bookmarkStart w:id="772" w:name="_Toc138892460"/>
      <w:bookmarkStart w:id="773" w:name="_Toc145069482"/>
      <w:bookmarkStart w:id="774" w:name="_Toc155195070"/>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762"/>
      <w:bookmarkEnd w:id="763"/>
      <w:bookmarkEnd w:id="764"/>
      <w:bookmarkEnd w:id="765"/>
      <w:bookmarkEnd w:id="766"/>
      <w:bookmarkEnd w:id="767"/>
      <w:bookmarkEnd w:id="768"/>
      <w:bookmarkEnd w:id="769"/>
      <w:bookmarkEnd w:id="770"/>
      <w:bookmarkEnd w:id="771"/>
      <w:bookmarkEnd w:id="772"/>
      <w:bookmarkEnd w:id="773"/>
      <w:bookmarkEnd w:id="774"/>
    </w:p>
    <w:p w14:paraId="436D6B1A" w14:textId="0D557352"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w:t>
      </w:r>
      <w:del w:id="775" w:author="Petri J. Vasenkari (Nokia)" w:date="2024-01-12T13:36:00Z">
        <w:r w:rsidDel="00DA6476">
          <w:delText>-17</w:delText>
        </w:r>
      </w:del>
      <w:ins w:id="776" w:author="Petri J. Vasenkari (Nokia)" w:date="2024-01-12T13:36:00Z">
        <w:r w:rsidR="00DA6476">
          <w:t>-P</w:t>
        </w:r>
      </w:ins>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777" w:name="_Toc29761891"/>
      <w:bookmarkStart w:id="778" w:name="_Toc45833909"/>
      <w:bookmarkStart w:id="779" w:name="_Toc82890643"/>
      <w:bookmarkStart w:id="780" w:name="_Toc122508492"/>
      <w:bookmarkStart w:id="781" w:name="_Toc123216564"/>
      <w:bookmarkStart w:id="782" w:name="_Toc124184175"/>
      <w:bookmarkStart w:id="783" w:name="_Toc124184245"/>
      <w:bookmarkStart w:id="784" w:name="_Toc130588601"/>
      <w:bookmarkStart w:id="785" w:name="_Toc137236689"/>
      <w:bookmarkStart w:id="786" w:name="_Toc138892461"/>
      <w:bookmarkStart w:id="787" w:name="_Toc145069483"/>
      <w:bookmarkStart w:id="788" w:name="_Toc155195071"/>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777"/>
      <w:bookmarkEnd w:id="778"/>
      <w:bookmarkEnd w:id="779"/>
      <w:bookmarkEnd w:id="780"/>
      <w:bookmarkEnd w:id="781"/>
      <w:bookmarkEnd w:id="782"/>
      <w:bookmarkEnd w:id="783"/>
      <w:bookmarkEnd w:id="784"/>
      <w:bookmarkEnd w:id="785"/>
      <w:bookmarkEnd w:id="786"/>
      <w:bookmarkEnd w:id="787"/>
      <w:bookmarkEnd w:id="788"/>
    </w:p>
    <w:p w14:paraId="636D954B" w14:textId="2235D2E1"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w:t>
      </w:r>
      <w:del w:id="789" w:author="Petri J. Vasenkari (Nokia)" w:date="2024-01-12T13:36:00Z">
        <w:r w:rsidDel="00DA6476">
          <w:delText>-17</w:delText>
        </w:r>
      </w:del>
      <w:ins w:id="790" w:author="Petri J. Vasenkari (Nokia)" w:date="2024-01-12T13:36:00Z">
        <w:r w:rsidR="00DA6476">
          <w:t>-P</w:t>
        </w:r>
      </w:ins>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791" w:name="_Toc21093341"/>
      <w:bookmarkStart w:id="792" w:name="_Toc29761892"/>
      <w:bookmarkStart w:id="793" w:name="_Toc45833910"/>
      <w:bookmarkStart w:id="794" w:name="_Toc82890644"/>
      <w:bookmarkStart w:id="795" w:name="_Toc122508493"/>
      <w:bookmarkStart w:id="796" w:name="_Toc123216565"/>
      <w:bookmarkStart w:id="797" w:name="_Toc124184176"/>
      <w:bookmarkStart w:id="798" w:name="_Toc124184246"/>
      <w:bookmarkStart w:id="799" w:name="_Toc130588602"/>
      <w:bookmarkStart w:id="800" w:name="_Toc137236690"/>
      <w:bookmarkStart w:id="801" w:name="_Toc138892462"/>
      <w:bookmarkStart w:id="802" w:name="_Toc145069484"/>
      <w:bookmarkStart w:id="803" w:name="_Toc155195072"/>
      <w:r w:rsidRPr="00E070C4">
        <w:rPr>
          <w:lang w:val="en-US"/>
        </w:rPr>
        <w:lastRenderedPageBreak/>
        <w:t>Annex C (normative):</w:t>
      </w:r>
      <w:r w:rsidRPr="00E070C4">
        <w:rPr>
          <w:lang w:val="en-US"/>
        </w:rPr>
        <w:br/>
      </w:r>
      <w:r w:rsidRPr="00E070C4">
        <w:rPr>
          <w:rFonts w:cs="v5.0.0"/>
          <w:lang w:val="en-US"/>
        </w:rPr>
        <w:t>Common Requirements for 4Rx</w:t>
      </w:r>
      <w:bookmarkEnd w:id="791"/>
      <w:bookmarkEnd w:id="792"/>
      <w:bookmarkEnd w:id="793"/>
      <w:bookmarkEnd w:id="794"/>
      <w:bookmarkEnd w:id="795"/>
      <w:bookmarkEnd w:id="796"/>
      <w:bookmarkEnd w:id="797"/>
      <w:bookmarkEnd w:id="798"/>
      <w:bookmarkEnd w:id="799"/>
      <w:bookmarkEnd w:id="800"/>
      <w:bookmarkEnd w:id="801"/>
      <w:bookmarkEnd w:id="802"/>
      <w:bookmarkEnd w:id="803"/>
    </w:p>
    <w:p w14:paraId="01A88F08" w14:textId="77777777" w:rsidR="006E1CBE" w:rsidRPr="00E070C4" w:rsidRDefault="006E1CBE" w:rsidP="006E1CBE">
      <w:pPr>
        <w:pStyle w:val="Heading1"/>
      </w:pPr>
      <w:bookmarkStart w:id="804" w:name="_Toc21093342"/>
      <w:bookmarkStart w:id="805" w:name="_Toc29761893"/>
      <w:bookmarkStart w:id="806" w:name="_Toc45833911"/>
      <w:bookmarkStart w:id="807" w:name="_Toc82890645"/>
      <w:bookmarkStart w:id="808" w:name="_Toc122508494"/>
      <w:bookmarkStart w:id="809" w:name="_Toc123216566"/>
      <w:bookmarkStart w:id="810" w:name="_Toc124184177"/>
      <w:bookmarkStart w:id="811" w:name="_Toc124184247"/>
      <w:bookmarkStart w:id="812" w:name="_Toc130588603"/>
      <w:bookmarkStart w:id="813" w:name="_Toc137236691"/>
      <w:bookmarkStart w:id="814" w:name="_Toc138892463"/>
      <w:bookmarkStart w:id="815" w:name="_Toc145069485"/>
      <w:bookmarkStart w:id="816" w:name="_Toc155195073"/>
      <w:r w:rsidRPr="00E070C4">
        <w:t>C.1</w:t>
      </w:r>
      <w:r w:rsidRPr="00E070C4">
        <w:tab/>
        <w:t>Common UE RF requirements</w:t>
      </w:r>
      <w:bookmarkEnd w:id="804"/>
      <w:bookmarkEnd w:id="805"/>
      <w:bookmarkEnd w:id="806"/>
      <w:bookmarkEnd w:id="807"/>
      <w:bookmarkEnd w:id="808"/>
      <w:bookmarkEnd w:id="809"/>
      <w:bookmarkEnd w:id="810"/>
      <w:bookmarkEnd w:id="811"/>
      <w:bookmarkEnd w:id="812"/>
      <w:bookmarkEnd w:id="813"/>
      <w:bookmarkEnd w:id="814"/>
      <w:bookmarkEnd w:id="815"/>
      <w:bookmarkEnd w:id="816"/>
    </w:p>
    <w:p w14:paraId="6D0B01CF" w14:textId="05E7BD29" w:rsidR="00AA031E" w:rsidRDefault="00AA031E" w:rsidP="00AA031E">
      <w:r w:rsidRPr="00E070C4">
        <w:t xml:space="preserve">The requirements and test cases listed in Table C.1-1 are specified in TS 36.101 </w:t>
      </w:r>
      <w:r>
        <w:t>Rel</w:t>
      </w:r>
      <w:del w:id="817" w:author="Petri J. Vasenkari (Nokia)" w:date="2024-01-12T13:36:00Z">
        <w:r w:rsidDel="00DA6476">
          <w:delText>-17</w:delText>
        </w:r>
      </w:del>
      <w:ins w:id="818" w:author="Petri J. Vasenkari (Nokia)" w:date="2024-01-12T13:36:00Z">
        <w:r w:rsidR="00DA6476">
          <w:t>-P</w:t>
        </w:r>
      </w:ins>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265082F2" w:rsidR="00AA031E" w:rsidRPr="00E070C4" w:rsidRDefault="00AA031E" w:rsidP="006E1CBE">
      <w:r w:rsidRPr="00E070C4">
        <w:t xml:space="preserve">The requirements and test cases listed in Table C.1-2 are specified in TS 36.101 </w:t>
      </w:r>
      <w:r>
        <w:t>Rel</w:t>
      </w:r>
      <w:del w:id="819" w:author="Petri J. Vasenkari (Nokia)" w:date="2024-01-12T13:36:00Z">
        <w:r w:rsidDel="00DA6476">
          <w:delText>-17</w:delText>
        </w:r>
      </w:del>
      <w:ins w:id="820" w:author="Petri J. Vasenkari (Nokia)" w:date="2024-01-12T13:36:00Z">
        <w:r w:rsidR="00DA6476">
          <w:t>-P</w:t>
        </w:r>
      </w:ins>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821" w:name="_Toc21093343"/>
      <w:bookmarkStart w:id="822" w:name="_Toc29761894"/>
      <w:bookmarkStart w:id="823" w:name="_Toc45833912"/>
      <w:bookmarkStart w:id="824" w:name="_Toc82890646"/>
      <w:bookmarkStart w:id="825" w:name="_Toc122508495"/>
      <w:bookmarkStart w:id="826" w:name="_Toc123216567"/>
      <w:bookmarkStart w:id="827" w:name="_Toc124184178"/>
      <w:bookmarkStart w:id="828" w:name="_Toc124184248"/>
      <w:bookmarkStart w:id="829" w:name="_Toc130588604"/>
      <w:bookmarkStart w:id="830" w:name="_Toc137236692"/>
      <w:bookmarkStart w:id="831" w:name="_Toc138892464"/>
      <w:bookmarkStart w:id="832" w:name="_Toc145069486"/>
      <w:bookmarkStart w:id="833" w:name="_Toc155195074"/>
      <w:r w:rsidRPr="00E070C4">
        <w:t>C.2</w:t>
      </w:r>
      <w:r w:rsidRPr="00E070C4">
        <w:tab/>
        <w:t>Common UE demodulation and CSI requirements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43C7FA9D" w14:textId="79BC4877" w:rsidR="00AA031E" w:rsidRPr="00E070C4" w:rsidRDefault="00AA031E" w:rsidP="006E1CBE">
      <w:r w:rsidRPr="00E070C4">
        <w:t xml:space="preserve">The requirements and test cases listed in Table C.2-1 are specified in TS 36.101 </w:t>
      </w:r>
      <w:r>
        <w:t>Rel</w:t>
      </w:r>
      <w:del w:id="834" w:author="Petri J. Vasenkari (Nokia)" w:date="2024-01-12T13:36:00Z">
        <w:r w:rsidDel="00DA6476">
          <w:delText>-17</w:delText>
        </w:r>
      </w:del>
      <w:ins w:id="835" w:author="Petri J. Vasenkari (Nokia)" w:date="2024-01-12T13:36:00Z">
        <w:r w:rsidR="00DA6476">
          <w:t>-P</w:t>
        </w:r>
      </w:ins>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4734F32B" w:rsidR="0098093C" w:rsidRPr="00E070C4" w:rsidRDefault="0098093C" w:rsidP="0098093C">
      <w:r w:rsidRPr="00E070C4">
        <w:t xml:space="preserve">The requirements and test cases listed in Table C.2-2 are specified in TS 36.101 </w:t>
      </w:r>
      <w:r>
        <w:t>Rel</w:t>
      </w:r>
      <w:del w:id="836" w:author="Petri J. Vasenkari (Nokia)" w:date="2024-01-12T13:36:00Z">
        <w:r w:rsidDel="00DA6476">
          <w:delText>-17</w:delText>
        </w:r>
      </w:del>
      <w:ins w:id="837" w:author="Petri J. Vasenkari (Nokia)" w:date="2024-01-12T13:36:00Z">
        <w:r w:rsidR="00DA6476">
          <w:t>-P</w:t>
        </w:r>
      </w:ins>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838" w:name="_Toc21093344"/>
      <w:bookmarkStart w:id="839" w:name="_Toc29761895"/>
      <w:bookmarkStart w:id="840" w:name="_Toc45833913"/>
      <w:bookmarkStart w:id="841" w:name="_Toc82890647"/>
      <w:bookmarkStart w:id="842" w:name="_Toc122508496"/>
      <w:bookmarkStart w:id="843" w:name="_Toc123216568"/>
      <w:bookmarkStart w:id="844" w:name="_Toc124184179"/>
      <w:bookmarkStart w:id="845" w:name="_Toc124184249"/>
      <w:bookmarkStart w:id="846" w:name="_Toc130588605"/>
      <w:bookmarkStart w:id="847" w:name="_Toc137236693"/>
      <w:bookmarkStart w:id="848" w:name="_Toc138892465"/>
      <w:bookmarkStart w:id="849" w:name="_Toc145069487"/>
      <w:bookmarkStart w:id="850" w:name="_Toc155195075"/>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838"/>
      <w:bookmarkEnd w:id="839"/>
      <w:bookmarkEnd w:id="840"/>
      <w:bookmarkEnd w:id="841"/>
      <w:bookmarkEnd w:id="842"/>
      <w:bookmarkEnd w:id="843"/>
      <w:bookmarkEnd w:id="844"/>
      <w:bookmarkEnd w:id="845"/>
      <w:bookmarkEnd w:id="846"/>
      <w:bookmarkEnd w:id="847"/>
      <w:bookmarkEnd w:id="848"/>
      <w:bookmarkEnd w:id="849"/>
      <w:bookmarkEnd w:id="850"/>
    </w:p>
    <w:p w14:paraId="01A88F7A" w14:textId="77777777" w:rsidR="00EA6ABD" w:rsidRPr="00E070C4" w:rsidRDefault="00EA6ABD" w:rsidP="00EA6ABD">
      <w:pPr>
        <w:pStyle w:val="Heading1"/>
      </w:pPr>
      <w:bookmarkStart w:id="851" w:name="_Toc21093345"/>
      <w:bookmarkStart w:id="852" w:name="_Toc29761896"/>
      <w:bookmarkStart w:id="853" w:name="_Toc45833914"/>
      <w:bookmarkStart w:id="854" w:name="_Toc82890648"/>
      <w:bookmarkStart w:id="855" w:name="_Toc122508497"/>
      <w:bookmarkStart w:id="856" w:name="_Toc123216569"/>
      <w:bookmarkStart w:id="857" w:name="_Toc124184180"/>
      <w:bookmarkStart w:id="858" w:name="_Toc124184250"/>
      <w:bookmarkStart w:id="859" w:name="_Toc130588606"/>
      <w:bookmarkStart w:id="860" w:name="_Toc137236694"/>
      <w:bookmarkStart w:id="861" w:name="_Toc138892466"/>
      <w:bookmarkStart w:id="862" w:name="_Toc145069488"/>
      <w:bookmarkStart w:id="863" w:name="_Toc155195076"/>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851"/>
      <w:bookmarkEnd w:id="852"/>
      <w:bookmarkEnd w:id="853"/>
      <w:bookmarkEnd w:id="854"/>
      <w:bookmarkEnd w:id="855"/>
      <w:bookmarkEnd w:id="856"/>
      <w:bookmarkEnd w:id="857"/>
      <w:bookmarkEnd w:id="858"/>
      <w:bookmarkEnd w:id="859"/>
      <w:bookmarkEnd w:id="860"/>
      <w:bookmarkEnd w:id="861"/>
      <w:bookmarkEnd w:id="862"/>
      <w:bookmarkEnd w:id="863"/>
    </w:p>
    <w:p w14:paraId="794AC1AF" w14:textId="55618ED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w:t>
      </w:r>
      <w:del w:id="864" w:author="Petri J. Vasenkari (Nokia)" w:date="2024-01-12T13:36:00Z">
        <w:r w:rsidDel="00DA6476">
          <w:delText>-17</w:delText>
        </w:r>
      </w:del>
      <w:ins w:id="865" w:author="Petri J. Vasenkari (Nokia)" w:date="2024-01-12T13:36:00Z">
        <w:r w:rsidR="00DA6476">
          <w:t>-P</w:t>
        </w:r>
      </w:ins>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866" w:name="_Toc21093346"/>
      <w:bookmarkStart w:id="867" w:name="_Toc29761897"/>
      <w:bookmarkStart w:id="868" w:name="_Toc45833915"/>
      <w:bookmarkStart w:id="869" w:name="_Toc82890649"/>
      <w:bookmarkStart w:id="870" w:name="_Toc122508498"/>
      <w:bookmarkStart w:id="871" w:name="_Toc123216570"/>
      <w:bookmarkStart w:id="872" w:name="_Toc124184181"/>
      <w:bookmarkStart w:id="873" w:name="_Toc124184251"/>
      <w:bookmarkStart w:id="874" w:name="_Toc130588607"/>
      <w:bookmarkStart w:id="875" w:name="_Toc137236695"/>
      <w:bookmarkStart w:id="876" w:name="_Toc138892467"/>
      <w:bookmarkStart w:id="877" w:name="_Toc145069489"/>
      <w:bookmarkStart w:id="878" w:name="_Toc155195077"/>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866"/>
      <w:bookmarkEnd w:id="867"/>
      <w:bookmarkEnd w:id="868"/>
      <w:bookmarkEnd w:id="869"/>
      <w:bookmarkEnd w:id="870"/>
      <w:bookmarkEnd w:id="871"/>
      <w:bookmarkEnd w:id="872"/>
      <w:bookmarkEnd w:id="873"/>
      <w:bookmarkEnd w:id="874"/>
      <w:bookmarkEnd w:id="875"/>
      <w:bookmarkEnd w:id="876"/>
      <w:bookmarkEnd w:id="877"/>
      <w:bookmarkEnd w:id="878"/>
    </w:p>
    <w:p w14:paraId="01A88F88" w14:textId="1AB290C0"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w:t>
      </w:r>
      <w:del w:id="879" w:author="Petri J. Vasenkari (Nokia)" w:date="2024-01-12T13:36:00Z">
        <w:r w:rsidDel="00DA6476">
          <w:delText>-17</w:delText>
        </w:r>
      </w:del>
      <w:ins w:id="880" w:author="Petri J. Vasenkari (Nokia)" w:date="2024-01-12T13:36:00Z">
        <w:r w:rsidR="00DA6476">
          <w:t>-P</w:t>
        </w:r>
      </w:ins>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881" w:name="_Toc21093347"/>
      <w:bookmarkStart w:id="882" w:name="_Toc29761898"/>
      <w:bookmarkStart w:id="883" w:name="_Toc45833916"/>
      <w:bookmarkStart w:id="884" w:name="_Toc82890650"/>
      <w:bookmarkStart w:id="885" w:name="_Toc122508499"/>
      <w:bookmarkStart w:id="886" w:name="_Toc123216571"/>
      <w:bookmarkStart w:id="887" w:name="_Toc124184182"/>
      <w:bookmarkStart w:id="888" w:name="_Toc124184252"/>
      <w:bookmarkStart w:id="889" w:name="_Toc130588608"/>
      <w:bookmarkStart w:id="890" w:name="_Toc137236696"/>
      <w:bookmarkStart w:id="891" w:name="_Toc138892468"/>
      <w:bookmarkStart w:id="892" w:name="_Toc145069490"/>
      <w:bookmarkStart w:id="893" w:name="_Toc155195078"/>
      <w:r w:rsidRPr="00E070C4">
        <w:rPr>
          <w:lang w:val="en-US"/>
        </w:rPr>
        <w:lastRenderedPageBreak/>
        <w:t>Annex E (normative):</w:t>
      </w:r>
      <w:r w:rsidRPr="00E070C4">
        <w:rPr>
          <w:lang w:val="en-US"/>
        </w:rPr>
        <w:br/>
      </w:r>
      <w:r w:rsidRPr="00E070C4">
        <w:rPr>
          <w:rFonts w:cs="v5.0.0"/>
          <w:lang w:val="en-US"/>
        </w:rPr>
        <w:t>Common Requirements for 8Rx</w:t>
      </w:r>
      <w:bookmarkEnd w:id="881"/>
      <w:bookmarkEnd w:id="882"/>
      <w:bookmarkEnd w:id="883"/>
      <w:bookmarkEnd w:id="884"/>
      <w:bookmarkEnd w:id="885"/>
      <w:bookmarkEnd w:id="886"/>
      <w:bookmarkEnd w:id="887"/>
      <w:bookmarkEnd w:id="888"/>
      <w:bookmarkEnd w:id="889"/>
      <w:bookmarkEnd w:id="890"/>
      <w:bookmarkEnd w:id="891"/>
      <w:bookmarkEnd w:id="892"/>
      <w:bookmarkEnd w:id="893"/>
    </w:p>
    <w:p w14:paraId="01A88F96" w14:textId="77777777" w:rsidR="00446747" w:rsidRPr="00E070C4" w:rsidRDefault="00446747" w:rsidP="00446747">
      <w:pPr>
        <w:pStyle w:val="Heading1"/>
      </w:pPr>
      <w:bookmarkStart w:id="894" w:name="_Toc21093348"/>
      <w:bookmarkStart w:id="895" w:name="_Toc29761899"/>
      <w:bookmarkStart w:id="896" w:name="_Toc45833917"/>
      <w:bookmarkStart w:id="897" w:name="_Toc82890651"/>
      <w:bookmarkStart w:id="898" w:name="_Toc122508500"/>
      <w:bookmarkStart w:id="899" w:name="_Toc123216572"/>
      <w:bookmarkStart w:id="900" w:name="_Toc124184183"/>
      <w:bookmarkStart w:id="901" w:name="_Toc124184253"/>
      <w:bookmarkStart w:id="902" w:name="_Toc130588609"/>
      <w:bookmarkStart w:id="903" w:name="_Toc137236697"/>
      <w:bookmarkStart w:id="904" w:name="_Toc138892469"/>
      <w:bookmarkStart w:id="905" w:name="_Toc145069491"/>
      <w:bookmarkStart w:id="906" w:name="_Toc155195079"/>
      <w:r w:rsidRPr="00E070C4">
        <w:rPr>
          <w:rFonts w:hint="eastAsia"/>
          <w:lang w:eastAsia="zh-CN"/>
        </w:rPr>
        <w:t xml:space="preserve">E.1 </w:t>
      </w:r>
      <w:r w:rsidRPr="00E070C4">
        <w:t>Common UE RF requirements</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7C394D84" w14:textId="4F67CEC5" w:rsidR="0098093C" w:rsidRPr="00E070C4" w:rsidRDefault="0098093C" w:rsidP="0098093C">
      <w:r w:rsidRPr="00E070C4">
        <w:t xml:space="preserve">The requirements and test cases listed in Table E.1-1 are specified in TS 36.101 </w:t>
      </w:r>
      <w:r>
        <w:t>Rel</w:t>
      </w:r>
      <w:del w:id="907" w:author="Petri J. Vasenkari (Nokia)" w:date="2024-01-12T13:36:00Z">
        <w:r w:rsidDel="00DA6476">
          <w:delText>-17</w:delText>
        </w:r>
      </w:del>
      <w:ins w:id="908" w:author="Petri J. Vasenkari (Nokia)" w:date="2024-01-12T13:36:00Z">
        <w:r w:rsidR="00DA6476">
          <w:t>-P</w:t>
        </w:r>
      </w:ins>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5C743E2C" w:rsidR="0098093C" w:rsidRPr="00E070C4" w:rsidRDefault="0098093C" w:rsidP="0098093C">
      <w:r w:rsidRPr="00E070C4">
        <w:t xml:space="preserve">The requirements and test cases listed in Table E.1-2 are specified in TS 36.101 </w:t>
      </w:r>
      <w:r>
        <w:t>Rel</w:t>
      </w:r>
      <w:del w:id="909" w:author="Petri J. Vasenkari (Nokia)" w:date="2024-01-12T13:36:00Z">
        <w:r w:rsidDel="00DA6476">
          <w:delText>-17</w:delText>
        </w:r>
      </w:del>
      <w:ins w:id="910" w:author="Petri J. Vasenkari (Nokia)" w:date="2024-01-12T13:36:00Z">
        <w:r w:rsidR="00DA6476">
          <w:t>-P</w:t>
        </w:r>
      </w:ins>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911" w:name="_Toc21093349"/>
      <w:bookmarkStart w:id="912" w:name="_Toc29761900"/>
      <w:bookmarkStart w:id="913" w:name="_Toc45833918"/>
      <w:bookmarkStart w:id="914" w:name="_Toc82890652"/>
      <w:bookmarkStart w:id="915" w:name="_Toc122508501"/>
      <w:bookmarkStart w:id="916" w:name="_Toc123216573"/>
      <w:bookmarkStart w:id="917" w:name="_Toc124184184"/>
      <w:bookmarkStart w:id="918" w:name="_Toc124184254"/>
      <w:bookmarkStart w:id="919" w:name="_Toc130588610"/>
      <w:bookmarkStart w:id="920" w:name="_Toc137236698"/>
      <w:bookmarkStart w:id="921" w:name="_Toc138892470"/>
      <w:bookmarkStart w:id="922" w:name="_Toc145069492"/>
      <w:bookmarkStart w:id="923" w:name="_Toc155195080"/>
      <w:r w:rsidRPr="00E070C4">
        <w:t>E.2</w:t>
      </w:r>
      <w:r w:rsidRPr="00E070C4">
        <w:tab/>
        <w:t>Common UE demodulation and CSI requirements</w:t>
      </w:r>
      <w:bookmarkEnd w:id="911"/>
      <w:bookmarkEnd w:id="912"/>
      <w:bookmarkEnd w:id="913"/>
      <w:bookmarkEnd w:id="914"/>
      <w:bookmarkEnd w:id="915"/>
      <w:bookmarkEnd w:id="916"/>
      <w:bookmarkEnd w:id="917"/>
      <w:bookmarkEnd w:id="918"/>
      <w:bookmarkEnd w:id="919"/>
      <w:bookmarkEnd w:id="920"/>
      <w:bookmarkEnd w:id="921"/>
      <w:bookmarkEnd w:id="922"/>
      <w:bookmarkEnd w:id="923"/>
    </w:p>
    <w:p w14:paraId="20AE173D" w14:textId="7281F952" w:rsidR="0098093C" w:rsidRPr="00E070C4" w:rsidRDefault="0098093C" w:rsidP="0098093C">
      <w:r w:rsidRPr="00E070C4">
        <w:t>The requirements and test cases listed in Table E.2-1 and Table E.2-2 are specified in TS 36.101</w:t>
      </w:r>
      <w:r>
        <w:t xml:space="preserve"> Rel</w:t>
      </w:r>
      <w:del w:id="924" w:author="Petri J. Vasenkari (Nokia)" w:date="2024-01-12T13:36:00Z">
        <w:r w:rsidDel="00DA6476">
          <w:delText>-17</w:delText>
        </w:r>
      </w:del>
      <w:ins w:id="925" w:author="Petri J. Vasenkari (Nokia)" w:date="2024-01-12T13:36:00Z">
        <w:r w:rsidR="00DA6476">
          <w:t>-P</w:t>
        </w:r>
      </w:ins>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5C2EFA88" w:rsidR="00A95AC2" w:rsidRDefault="00A95AC2" w:rsidP="006E1CBE">
      <w:pPr>
        <w:rPr>
          <w:lang w:val="en-US"/>
        </w:rPr>
      </w:pPr>
    </w:p>
    <w:p w14:paraId="78373A28" w14:textId="0F48A02D" w:rsidR="001D58A6" w:rsidRDefault="001D58A6" w:rsidP="001D58A6">
      <w:pPr>
        <w:pStyle w:val="Heading8"/>
      </w:pPr>
      <w:bookmarkStart w:id="926" w:name="_Toc122508502"/>
      <w:bookmarkStart w:id="927" w:name="_Toc123216574"/>
      <w:bookmarkStart w:id="928" w:name="_Toc124184185"/>
      <w:bookmarkStart w:id="929" w:name="_Toc124184255"/>
      <w:bookmarkStart w:id="930" w:name="_Toc130588611"/>
      <w:bookmarkStart w:id="931" w:name="_Toc137236699"/>
      <w:bookmarkStart w:id="932" w:name="_Toc138892471"/>
      <w:bookmarkStart w:id="933" w:name="_Toc145069493"/>
      <w:bookmarkStart w:id="934" w:name="_Toc155195081"/>
      <w:r w:rsidRPr="00640F64">
        <w:t>Annex F (normative):</w:t>
      </w:r>
      <w:r w:rsidRPr="00640F64">
        <w:br/>
      </w:r>
      <w:r w:rsidRPr="00947AD1">
        <w:t>Common requirements for NB-IoT</w:t>
      </w:r>
      <w:r w:rsidRPr="008652AA">
        <w:t xml:space="preserve"> or eMTC operation over NTN</w:t>
      </w:r>
      <w:bookmarkEnd w:id="926"/>
      <w:bookmarkEnd w:id="927"/>
      <w:bookmarkEnd w:id="928"/>
      <w:bookmarkEnd w:id="929"/>
      <w:bookmarkEnd w:id="930"/>
      <w:bookmarkEnd w:id="931"/>
      <w:bookmarkEnd w:id="932"/>
      <w:bookmarkEnd w:id="933"/>
      <w:bookmarkEnd w:id="934"/>
    </w:p>
    <w:p w14:paraId="7035848F" w14:textId="77777777" w:rsidR="001D58A6" w:rsidRPr="001D58A6" w:rsidRDefault="001D58A6" w:rsidP="001D58A6"/>
    <w:p w14:paraId="79BF1A9F" w14:textId="55CBAAF5" w:rsidR="001D58A6" w:rsidRPr="00224CFF" w:rsidRDefault="001D58A6" w:rsidP="001D58A6">
      <w:pPr>
        <w:pStyle w:val="Heading1"/>
      </w:pPr>
      <w:bookmarkStart w:id="935" w:name="_Toc122508503"/>
      <w:bookmarkStart w:id="936" w:name="_Toc123216575"/>
      <w:bookmarkStart w:id="937" w:name="_Toc124184186"/>
      <w:bookmarkStart w:id="938" w:name="_Toc124184256"/>
      <w:bookmarkStart w:id="939" w:name="_Toc130588612"/>
      <w:bookmarkStart w:id="940" w:name="_Toc137236700"/>
      <w:bookmarkStart w:id="941" w:name="_Toc138892472"/>
      <w:bookmarkStart w:id="942" w:name="_Toc145069494"/>
      <w:bookmarkStart w:id="943" w:name="_Toc155195082"/>
      <w:r w:rsidRPr="00224CFF">
        <w:t>F.</w:t>
      </w:r>
      <w:r w:rsidRPr="00224CFF">
        <w:rPr>
          <w:rFonts w:hint="eastAsia"/>
        </w:rPr>
        <w:t>1</w:t>
      </w:r>
      <w:r w:rsidRPr="00224CFF">
        <w:tab/>
        <w:t>Common UE RF requirements</w:t>
      </w:r>
      <w:bookmarkEnd w:id="935"/>
      <w:bookmarkEnd w:id="936"/>
      <w:bookmarkEnd w:id="937"/>
      <w:bookmarkEnd w:id="938"/>
      <w:bookmarkEnd w:id="939"/>
      <w:bookmarkEnd w:id="940"/>
      <w:bookmarkEnd w:id="941"/>
      <w:bookmarkEnd w:id="942"/>
      <w:bookmarkEnd w:id="943"/>
    </w:p>
    <w:p w14:paraId="336D3CF9" w14:textId="4368867A" w:rsidR="001D58A6" w:rsidRDefault="001D58A6" w:rsidP="001D58A6">
      <w:r w:rsidRPr="00224CFF">
        <w:t>The requirements and test cases listed in Table F.1-1 are specified in TS</w:t>
      </w:r>
      <w:r w:rsidRPr="00E070C4">
        <w:t xml:space="preserve"> 36.10</w:t>
      </w:r>
      <w:r>
        <w:t>2</w:t>
      </w:r>
      <w:r w:rsidRPr="00E070C4">
        <w:t xml:space="preserve"> </w:t>
      </w:r>
      <w:r>
        <w:t>Rel-</w:t>
      </w:r>
      <w:ins w:id="944" w:author="Petri J. Vasenkari (Nokia)" w:date="2024-01-12T13:40:00Z">
        <w:r w:rsidR="00DA6476">
          <w:t>P</w:t>
        </w:r>
      </w:ins>
      <w:del w:id="945" w:author="Petri J. Vasenkari (Nokia)" w:date="2024-01-12T13:39:00Z">
        <w:r w:rsidDel="00DA6476">
          <w:delText>18</w:delText>
        </w:r>
      </w:del>
      <w:r>
        <w:t xml:space="preserve"> </w:t>
      </w:r>
      <w:r w:rsidRPr="00E070C4">
        <w:t>[</w:t>
      </w:r>
      <w:r>
        <w:t>6</w:t>
      </w:r>
      <w:r w:rsidRPr="00E070C4">
        <w:t>].</w:t>
      </w:r>
    </w:p>
    <w:p w14:paraId="00C8F600" w14:textId="77777777" w:rsidR="001D58A6" w:rsidRPr="00E070C4" w:rsidRDefault="001D58A6" w:rsidP="001D58A6">
      <w:pPr>
        <w:pStyle w:val="TH"/>
        <w:rPr>
          <w:rFonts w:eastAsia="MS Mincho"/>
        </w:rPr>
      </w:pPr>
      <w:r w:rsidRPr="00E070C4">
        <w:rPr>
          <w:rFonts w:eastAsia="MS Mincho"/>
        </w:rPr>
        <w:lastRenderedPageBreak/>
        <w:t xml:space="preserve">Table </w:t>
      </w:r>
      <w:r>
        <w:rPr>
          <w:rFonts w:eastAsia="MS Mincho"/>
        </w:rPr>
        <w:t>F</w:t>
      </w:r>
      <w:r w:rsidRPr="00E070C4">
        <w:rPr>
          <w:rFonts w:eastAsia="MS Mincho"/>
        </w:rPr>
        <w:t>.1</w:t>
      </w:r>
      <w:r w:rsidRPr="00E070C4">
        <w:rPr>
          <w:rFonts w:eastAsia="MS Mincho" w:hint="eastAsia"/>
        </w:rPr>
        <w:t>-1</w:t>
      </w:r>
      <w:r w:rsidRPr="00E070C4">
        <w:rPr>
          <w:rFonts w:eastAsia="MS Mincho"/>
        </w:rPr>
        <w:t xml:space="preserve">: RF requirements for </w:t>
      </w:r>
      <w:r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2887"/>
      </w:tblGrid>
      <w:tr w:rsidR="001D58A6" w:rsidRPr="005C3FB7" w14:paraId="5DF835BC"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389213CD" w14:textId="77777777" w:rsidR="001D58A6" w:rsidRPr="005C3FB7" w:rsidRDefault="001D58A6" w:rsidP="00945C12">
            <w:pPr>
              <w:pStyle w:val="TAH"/>
              <w:rPr>
                <w:rFonts w:eastAsia="MS Mincho" w:cs="Arial"/>
                <w:lang w:val="en-US"/>
              </w:rPr>
            </w:pPr>
            <w:r w:rsidRPr="005C3FB7">
              <w:rPr>
                <w:rFonts w:eastAsia="MS Mincho" w:cs="Arial"/>
                <w:lang w:val="en-US"/>
              </w:rPr>
              <w:t>Clause</w:t>
            </w:r>
          </w:p>
        </w:tc>
        <w:tc>
          <w:tcPr>
            <w:tcW w:w="2887" w:type="dxa"/>
            <w:tcBorders>
              <w:top w:val="single" w:sz="4" w:space="0" w:color="auto"/>
              <w:left w:val="single" w:sz="4" w:space="0" w:color="auto"/>
              <w:bottom w:val="single" w:sz="4" w:space="0" w:color="auto"/>
              <w:right w:val="single" w:sz="4" w:space="0" w:color="auto"/>
            </w:tcBorders>
            <w:hideMark/>
          </w:tcPr>
          <w:p w14:paraId="570E62FC" w14:textId="77777777" w:rsidR="001D58A6" w:rsidRPr="005C3FB7" w:rsidRDefault="001D58A6" w:rsidP="00945C12">
            <w:pPr>
              <w:pStyle w:val="TAH"/>
              <w:rPr>
                <w:rFonts w:eastAsia="MS Mincho" w:cs="Arial"/>
                <w:lang w:val="en-US"/>
              </w:rPr>
            </w:pPr>
            <w:r w:rsidRPr="005C3FB7">
              <w:rPr>
                <w:rFonts w:eastAsia="MS Mincho" w:cs="Arial"/>
                <w:lang w:val="en-US"/>
              </w:rPr>
              <w:t>Description</w:t>
            </w:r>
          </w:p>
        </w:tc>
      </w:tr>
      <w:tr w:rsidR="001D58A6" w:rsidRPr="005C3FB7" w14:paraId="1955C413"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1632657C" w14:textId="77777777" w:rsidR="001D58A6" w:rsidRPr="00A710D5" w:rsidRDefault="001D58A6" w:rsidP="00945C12">
            <w:pPr>
              <w:pStyle w:val="TAL"/>
              <w:rPr>
                <w:rFonts w:eastAsia="MS Mincho" w:cs="Arial"/>
                <w:lang w:val="en-US"/>
              </w:rPr>
            </w:pPr>
            <w:r w:rsidRPr="00A710D5">
              <w:rPr>
                <w:rFonts w:eastAsia="MS Mincho" w:cs="Arial"/>
                <w:lang w:val="en-US"/>
              </w:rPr>
              <w:t>5.2B</w:t>
            </w:r>
          </w:p>
        </w:tc>
        <w:tc>
          <w:tcPr>
            <w:tcW w:w="2887" w:type="dxa"/>
            <w:tcBorders>
              <w:top w:val="single" w:sz="4" w:space="0" w:color="auto"/>
              <w:left w:val="single" w:sz="4" w:space="0" w:color="auto"/>
              <w:bottom w:val="single" w:sz="4" w:space="0" w:color="auto"/>
              <w:right w:val="single" w:sz="4" w:space="0" w:color="auto"/>
            </w:tcBorders>
          </w:tcPr>
          <w:p w14:paraId="266C0703" w14:textId="77777777" w:rsidR="001D58A6" w:rsidRPr="005C3FB7" w:rsidRDefault="001D58A6" w:rsidP="00945C12">
            <w:pPr>
              <w:pStyle w:val="TAL"/>
              <w:rPr>
                <w:rFonts w:cs="Arial"/>
              </w:rPr>
            </w:pPr>
            <w:r w:rsidRPr="005C3FB7">
              <w:rPr>
                <w:rFonts w:cs="Arial" w:hint="eastAsia"/>
                <w:lang w:val="en-US"/>
              </w:rPr>
              <w:t>Operating bands</w:t>
            </w:r>
          </w:p>
        </w:tc>
      </w:tr>
      <w:tr w:rsidR="001D58A6" w:rsidRPr="005B7E29" w14:paraId="1CB75D85"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0A4FD968" w14:textId="77777777" w:rsidR="001D58A6" w:rsidRPr="00A710D5" w:rsidRDefault="001D58A6" w:rsidP="00945C12">
            <w:pPr>
              <w:pStyle w:val="TAL"/>
              <w:rPr>
                <w:rFonts w:eastAsia="MS Mincho" w:cs="Arial"/>
                <w:lang w:val="en-US"/>
              </w:rPr>
            </w:pPr>
            <w:r w:rsidRPr="00A710D5">
              <w:rPr>
                <w:rFonts w:eastAsia="MS Mincho" w:cs="Arial"/>
                <w:lang w:val="en-US"/>
              </w:rPr>
              <w:t>5.3B</w:t>
            </w:r>
          </w:p>
        </w:tc>
        <w:tc>
          <w:tcPr>
            <w:tcW w:w="2887" w:type="dxa"/>
            <w:tcBorders>
              <w:top w:val="single" w:sz="4" w:space="0" w:color="auto"/>
              <w:left w:val="single" w:sz="4" w:space="0" w:color="auto"/>
              <w:bottom w:val="single" w:sz="4" w:space="0" w:color="auto"/>
              <w:right w:val="single" w:sz="4" w:space="0" w:color="auto"/>
            </w:tcBorders>
          </w:tcPr>
          <w:p w14:paraId="34542FB7"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52D1958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18B6938" w14:textId="77777777" w:rsidR="001D58A6" w:rsidRPr="00A710D5" w:rsidRDefault="001D58A6" w:rsidP="00945C12">
            <w:pPr>
              <w:pStyle w:val="TAL"/>
              <w:rPr>
                <w:rFonts w:eastAsia="MS Mincho" w:cs="Arial"/>
                <w:lang w:val="en-US"/>
              </w:rPr>
            </w:pPr>
            <w:r w:rsidRPr="00A710D5">
              <w:rPr>
                <w:rFonts w:eastAsia="MS Mincho" w:cs="Arial"/>
                <w:lang w:val="en-US"/>
              </w:rPr>
              <w:t>5.4B</w:t>
            </w:r>
          </w:p>
        </w:tc>
        <w:tc>
          <w:tcPr>
            <w:tcW w:w="2887" w:type="dxa"/>
            <w:tcBorders>
              <w:top w:val="single" w:sz="4" w:space="0" w:color="auto"/>
              <w:left w:val="single" w:sz="4" w:space="0" w:color="auto"/>
              <w:bottom w:val="single" w:sz="4" w:space="0" w:color="auto"/>
              <w:right w:val="single" w:sz="4" w:space="0" w:color="auto"/>
            </w:tcBorders>
          </w:tcPr>
          <w:p w14:paraId="1C506223"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1E7169E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D63554E"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2887" w:type="dxa"/>
            <w:tcBorders>
              <w:top w:val="single" w:sz="4" w:space="0" w:color="auto"/>
              <w:left w:val="single" w:sz="4" w:space="0" w:color="auto"/>
              <w:bottom w:val="single" w:sz="4" w:space="0" w:color="auto"/>
              <w:right w:val="single" w:sz="4" w:space="0" w:color="auto"/>
            </w:tcBorders>
          </w:tcPr>
          <w:p w14:paraId="76CC80AD"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6D0EC63A"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FF8A2E6" w14:textId="77777777" w:rsidR="001D58A6" w:rsidRPr="00A710D5" w:rsidRDefault="001D58A6" w:rsidP="00945C12">
            <w:pPr>
              <w:pStyle w:val="TAL"/>
              <w:rPr>
                <w:rFonts w:eastAsia="MS Mincho" w:cs="Arial"/>
                <w:lang w:val="en-US"/>
              </w:rPr>
            </w:pPr>
            <w:r w:rsidRPr="00A710D5">
              <w:rPr>
                <w:rFonts w:eastAsia="MS Mincho" w:cs="Arial"/>
                <w:lang w:val="en-US"/>
              </w:rPr>
              <w:t>6.2B</w:t>
            </w:r>
          </w:p>
        </w:tc>
        <w:tc>
          <w:tcPr>
            <w:tcW w:w="2887" w:type="dxa"/>
            <w:tcBorders>
              <w:top w:val="single" w:sz="4" w:space="0" w:color="auto"/>
              <w:left w:val="single" w:sz="4" w:space="0" w:color="auto"/>
              <w:bottom w:val="single" w:sz="4" w:space="0" w:color="auto"/>
              <w:right w:val="single" w:sz="4" w:space="0" w:color="auto"/>
            </w:tcBorders>
          </w:tcPr>
          <w:p w14:paraId="008E458C" w14:textId="77777777" w:rsidR="001D58A6" w:rsidRPr="005B7E29" w:rsidRDefault="001D58A6" w:rsidP="00945C12">
            <w:pPr>
              <w:pStyle w:val="TAL"/>
              <w:rPr>
                <w:rFonts w:cs="Arial"/>
              </w:rPr>
            </w:pPr>
            <w:r w:rsidRPr="005B7E29">
              <w:rPr>
                <w:rFonts w:cs="Arial"/>
                <w:lang w:val="en-US"/>
              </w:rPr>
              <w:t>Transmit power</w:t>
            </w:r>
          </w:p>
        </w:tc>
      </w:tr>
      <w:tr w:rsidR="001D58A6" w:rsidRPr="005B7E29" w14:paraId="69FBA71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AD78C04" w14:textId="77777777" w:rsidR="001D58A6" w:rsidRPr="00A710D5" w:rsidRDefault="001D58A6" w:rsidP="00945C12">
            <w:pPr>
              <w:pStyle w:val="TAL"/>
              <w:rPr>
                <w:rFonts w:eastAsia="MS Mincho" w:cs="Arial"/>
                <w:lang w:val="en-US"/>
              </w:rPr>
            </w:pPr>
            <w:r w:rsidRPr="00A710D5">
              <w:rPr>
                <w:rFonts w:eastAsia="MS Mincho" w:cs="Arial"/>
                <w:lang w:val="en-US"/>
              </w:rPr>
              <w:t>6.3B</w:t>
            </w:r>
          </w:p>
        </w:tc>
        <w:tc>
          <w:tcPr>
            <w:tcW w:w="2887" w:type="dxa"/>
            <w:tcBorders>
              <w:top w:val="single" w:sz="4" w:space="0" w:color="auto"/>
              <w:left w:val="single" w:sz="4" w:space="0" w:color="auto"/>
              <w:bottom w:val="single" w:sz="4" w:space="0" w:color="auto"/>
              <w:right w:val="single" w:sz="4" w:space="0" w:color="auto"/>
            </w:tcBorders>
          </w:tcPr>
          <w:p w14:paraId="6A235EE0"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78EA84F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764616E3" w14:textId="77777777" w:rsidR="001D58A6" w:rsidRPr="00A710D5" w:rsidRDefault="001D58A6" w:rsidP="00945C12">
            <w:pPr>
              <w:pStyle w:val="TAL"/>
              <w:rPr>
                <w:rFonts w:eastAsia="MS Mincho" w:cs="Arial"/>
                <w:lang w:val="en-US"/>
              </w:rPr>
            </w:pPr>
            <w:r w:rsidRPr="00A710D5">
              <w:rPr>
                <w:rFonts w:eastAsia="MS Mincho" w:cs="Arial"/>
                <w:lang w:val="en-US"/>
              </w:rPr>
              <w:t>6.4B</w:t>
            </w:r>
          </w:p>
        </w:tc>
        <w:tc>
          <w:tcPr>
            <w:tcW w:w="2887" w:type="dxa"/>
            <w:tcBorders>
              <w:top w:val="single" w:sz="4" w:space="0" w:color="auto"/>
              <w:left w:val="single" w:sz="4" w:space="0" w:color="auto"/>
              <w:bottom w:val="single" w:sz="4" w:space="0" w:color="auto"/>
              <w:right w:val="single" w:sz="4" w:space="0" w:color="auto"/>
            </w:tcBorders>
          </w:tcPr>
          <w:p w14:paraId="79E8F421" w14:textId="77777777" w:rsidR="001D58A6" w:rsidRPr="005B7E29" w:rsidRDefault="001D58A6" w:rsidP="00945C12">
            <w:pPr>
              <w:pStyle w:val="TAL"/>
              <w:rPr>
                <w:rFonts w:cs="v5.0.0"/>
              </w:rPr>
            </w:pPr>
            <w:r w:rsidRPr="005B7E29">
              <w:t>Transmit signal quality</w:t>
            </w:r>
          </w:p>
        </w:tc>
      </w:tr>
      <w:tr w:rsidR="001D58A6" w:rsidRPr="005B7E29" w14:paraId="0634ADB0"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7FB854B" w14:textId="77777777" w:rsidR="001D58A6" w:rsidRPr="00A710D5" w:rsidRDefault="001D58A6" w:rsidP="00945C12">
            <w:pPr>
              <w:pStyle w:val="TAL"/>
              <w:rPr>
                <w:rFonts w:eastAsia="MS Mincho" w:cs="Arial"/>
                <w:lang w:val="en-US"/>
              </w:rPr>
            </w:pPr>
            <w:r w:rsidRPr="00A710D5">
              <w:rPr>
                <w:rFonts w:eastAsia="MS Mincho" w:cs="Arial"/>
                <w:lang w:val="en-US"/>
              </w:rPr>
              <w:t>6.5B</w:t>
            </w:r>
          </w:p>
        </w:tc>
        <w:tc>
          <w:tcPr>
            <w:tcW w:w="2887" w:type="dxa"/>
            <w:tcBorders>
              <w:top w:val="single" w:sz="4" w:space="0" w:color="auto"/>
              <w:left w:val="single" w:sz="4" w:space="0" w:color="auto"/>
              <w:bottom w:val="single" w:sz="4" w:space="0" w:color="auto"/>
              <w:right w:val="single" w:sz="4" w:space="0" w:color="auto"/>
            </w:tcBorders>
          </w:tcPr>
          <w:p w14:paraId="67356370" w14:textId="77777777" w:rsidR="001D58A6" w:rsidRPr="005B7E29" w:rsidRDefault="001D58A6" w:rsidP="00945C12">
            <w:pPr>
              <w:pStyle w:val="TAL"/>
            </w:pPr>
            <w:r w:rsidRPr="005B7E29">
              <w:t>Output RF spectrum emissions</w:t>
            </w:r>
          </w:p>
        </w:tc>
      </w:tr>
      <w:tr w:rsidR="001D58A6" w:rsidRPr="005B7E29" w14:paraId="629AF9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DF7DEED" w14:textId="77777777" w:rsidR="001D58A6" w:rsidRPr="00A710D5" w:rsidRDefault="001D58A6" w:rsidP="00945C12">
            <w:pPr>
              <w:pStyle w:val="TAL"/>
              <w:rPr>
                <w:rFonts w:eastAsia="MS Mincho" w:cs="Arial"/>
                <w:lang w:val="en-US"/>
              </w:rPr>
            </w:pPr>
            <w:r w:rsidRPr="00A710D5">
              <w:rPr>
                <w:rFonts w:eastAsia="MS Mincho" w:cs="Arial"/>
                <w:lang w:val="en-US"/>
              </w:rPr>
              <w:t>6.6B</w:t>
            </w:r>
          </w:p>
        </w:tc>
        <w:tc>
          <w:tcPr>
            <w:tcW w:w="2887" w:type="dxa"/>
            <w:tcBorders>
              <w:top w:val="single" w:sz="4" w:space="0" w:color="auto"/>
              <w:left w:val="single" w:sz="4" w:space="0" w:color="auto"/>
              <w:bottom w:val="single" w:sz="4" w:space="0" w:color="auto"/>
              <w:right w:val="single" w:sz="4" w:space="0" w:color="auto"/>
            </w:tcBorders>
          </w:tcPr>
          <w:p w14:paraId="19300776" w14:textId="77777777" w:rsidR="001D58A6" w:rsidRPr="005B7E29" w:rsidRDefault="001D58A6" w:rsidP="00945C12">
            <w:pPr>
              <w:pStyle w:val="TAL"/>
            </w:pPr>
            <w:r w:rsidRPr="005B7E29">
              <w:t>Transmit intermodulation</w:t>
            </w:r>
          </w:p>
        </w:tc>
      </w:tr>
      <w:tr w:rsidR="001D58A6" w:rsidRPr="005B7E29" w14:paraId="2FA4A00E"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E6D452C" w14:textId="77777777" w:rsidR="001D58A6" w:rsidRPr="00A710D5" w:rsidRDefault="001D58A6" w:rsidP="00945C12">
            <w:pPr>
              <w:pStyle w:val="TAL"/>
              <w:rPr>
                <w:rFonts w:cs="Arial"/>
                <w:lang w:val="en-US"/>
              </w:rPr>
            </w:pPr>
            <w:r w:rsidRPr="00A710D5">
              <w:rPr>
                <w:rFonts w:cs="Arial"/>
                <w:lang w:val="en-US"/>
              </w:rPr>
              <w:t>7.1</w:t>
            </w:r>
          </w:p>
        </w:tc>
        <w:tc>
          <w:tcPr>
            <w:tcW w:w="2887" w:type="dxa"/>
            <w:tcBorders>
              <w:top w:val="single" w:sz="4" w:space="0" w:color="auto"/>
              <w:left w:val="single" w:sz="4" w:space="0" w:color="auto"/>
              <w:bottom w:val="single" w:sz="4" w:space="0" w:color="auto"/>
              <w:right w:val="single" w:sz="4" w:space="0" w:color="auto"/>
            </w:tcBorders>
          </w:tcPr>
          <w:p w14:paraId="710388D1"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5D8B0992"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99D02BD" w14:textId="77777777" w:rsidR="001D58A6" w:rsidRPr="00A710D5" w:rsidRDefault="001D58A6" w:rsidP="00945C12">
            <w:pPr>
              <w:pStyle w:val="TAL"/>
              <w:rPr>
                <w:rFonts w:cs="Arial"/>
                <w:lang w:val="en-US"/>
              </w:rPr>
            </w:pPr>
            <w:r w:rsidRPr="00A710D5">
              <w:rPr>
                <w:rFonts w:cs="Arial"/>
                <w:lang w:val="en-US"/>
              </w:rPr>
              <w:t>7.2</w:t>
            </w:r>
          </w:p>
        </w:tc>
        <w:tc>
          <w:tcPr>
            <w:tcW w:w="2887" w:type="dxa"/>
            <w:tcBorders>
              <w:top w:val="single" w:sz="4" w:space="0" w:color="auto"/>
              <w:left w:val="single" w:sz="4" w:space="0" w:color="auto"/>
              <w:bottom w:val="single" w:sz="4" w:space="0" w:color="auto"/>
              <w:right w:val="single" w:sz="4" w:space="0" w:color="auto"/>
            </w:tcBorders>
          </w:tcPr>
          <w:p w14:paraId="777EFBB3"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0FC07C84"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9FB1682" w14:textId="77777777" w:rsidR="001D58A6" w:rsidRPr="00A710D5" w:rsidRDefault="001D58A6" w:rsidP="00945C12">
            <w:pPr>
              <w:pStyle w:val="TAL"/>
              <w:rPr>
                <w:rFonts w:eastAsia="MS Mincho" w:cs="Arial"/>
                <w:lang w:val="en-US"/>
              </w:rPr>
            </w:pPr>
            <w:r w:rsidRPr="00A710D5">
              <w:rPr>
                <w:rFonts w:cs="Arial"/>
                <w:lang w:val="en-US"/>
              </w:rPr>
              <w:t>7.3B</w:t>
            </w:r>
          </w:p>
        </w:tc>
        <w:tc>
          <w:tcPr>
            <w:tcW w:w="2887" w:type="dxa"/>
            <w:tcBorders>
              <w:top w:val="single" w:sz="4" w:space="0" w:color="auto"/>
              <w:left w:val="single" w:sz="4" w:space="0" w:color="auto"/>
              <w:bottom w:val="single" w:sz="4" w:space="0" w:color="auto"/>
              <w:right w:val="single" w:sz="4" w:space="0" w:color="auto"/>
            </w:tcBorders>
          </w:tcPr>
          <w:p w14:paraId="709B455A" w14:textId="77777777" w:rsidR="001D58A6" w:rsidRPr="005B7E29" w:rsidRDefault="001D58A6" w:rsidP="00945C12">
            <w:pPr>
              <w:pStyle w:val="TAL"/>
              <w:rPr>
                <w:rFonts w:cs="Arial"/>
                <w:lang w:val="en-US"/>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17B6BF1"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675A04E" w14:textId="77777777" w:rsidR="001D58A6" w:rsidRPr="00A710D5" w:rsidRDefault="001D58A6" w:rsidP="00945C12">
            <w:pPr>
              <w:pStyle w:val="TAL"/>
            </w:pPr>
            <w:r w:rsidRPr="00A710D5">
              <w:rPr>
                <w:rFonts w:cs="Arial"/>
                <w:lang w:val="en-US"/>
              </w:rPr>
              <w:t>7.4B</w:t>
            </w:r>
          </w:p>
        </w:tc>
        <w:tc>
          <w:tcPr>
            <w:tcW w:w="2887" w:type="dxa"/>
            <w:tcBorders>
              <w:top w:val="single" w:sz="4" w:space="0" w:color="auto"/>
              <w:left w:val="single" w:sz="4" w:space="0" w:color="auto"/>
              <w:bottom w:val="single" w:sz="4" w:space="0" w:color="auto"/>
              <w:right w:val="single" w:sz="4" w:space="0" w:color="auto"/>
            </w:tcBorders>
          </w:tcPr>
          <w:p w14:paraId="4993ADB2" w14:textId="77777777" w:rsidR="001D58A6" w:rsidRPr="005B7E29" w:rsidRDefault="001D58A6" w:rsidP="00945C12">
            <w:pPr>
              <w:pStyle w:val="TAL"/>
              <w:rPr>
                <w:rFonts w:cs="Arial"/>
                <w:lang w:val="en-US"/>
              </w:rPr>
            </w:pPr>
            <w:r w:rsidRPr="005B7E29">
              <w:rPr>
                <w:rFonts w:cs="Arial"/>
                <w:lang w:val="en-US"/>
              </w:rPr>
              <w:t>Maximum input level</w:t>
            </w:r>
          </w:p>
        </w:tc>
      </w:tr>
      <w:tr w:rsidR="001D58A6" w:rsidRPr="005B7E29" w14:paraId="6701E2C7"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6E8D411" w14:textId="77777777" w:rsidR="001D58A6" w:rsidRPr="00A710D5" w:rsidRDefault="001D58A6" w:rsidP="00945C12">
            <w:pPr>
              <w:pStyle w:val="TAL"/>
            </w:pPr>
            <w:r w:rsidRPr="00A710D5">
              <w:rPr>
                <w:rFonts w:cs="Arial"/>
                <w:lang w:val="en-US"/>
              </w:rPr>
              <w:t>7.5B</w:t>
            </w:r>
          </w:p>
        </w:tc>
        <w:tc>
          <w:tcPr>
            <w:tcW w:w="2887" w:type="dxa"/>
            <w:tcBorders>
              <w:top w:val="single" w:sz="4" w:space="0" w:color="auto"/>
              <w:left w:val="single" w:sz="4" w:space="0" w:color="auto"/>
              <w:bottom w:val="single" w:sz="4" w:space="0" w:color="auto"/>
              <w:right w:val="single" w:sz="4" w:space="0" w:color="auto"/>
            </w:tcBorders>
          </w:tcPr>
          <w:p w14:paraId="1D1C7003" w14:textId="77777777" w:rsidR="001D58A6" w:rsidRPr="005B7E29" w:rsidRDefault="001D58A6" w:rsidP="00945C12">
            <w:pPr>
              <w:pStyle w:val="TAL"/>
              <w:rPr>
                <w:rFonts w:cs="Arial"/>
                <w:lang w:val="en-US"/>
              </w:rPr>
            </w:pPr>
            <w:r w:rsidRPr="005B7E29">
              <w:rPr>
                <w:rFonts w:cs="Arial"/>
                <w:lang w:val="en-US"/>
              </w:rPr>
              <w:t>Adjacent Channel Selectivity (ACS)</w:t>
            </w:r>
          </w:p>
        </w:tc>
      </w:tr>
      <w:tr w:rsidR="001D58A6" w:rsidRPr="005B7E29" w14:paraId="07F1C57D"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4E65D544" w14:textId="77777777" w:rsidR="001D58A6" w:rsidRPr="00A710D5" w:rsidRDefault="001D58A6" w:rsidP="00945C12">
            <w:pPr>
              <w:pStyle w:val="TAL"/>
            </w:pPr>
            <w:r w:rsidRPr="00A710D5">
              <w:rPr>
                <w:rFonts w:cs="Arial"/>
                <w:lang w:val="en-US"/>
              </w:rPr>
              <w:t>7.6B</w:t>
            </w:r>
          </w:p>
        </w:tc>
        <w:tc>
          <w:tcPr>
            <w:tcW w:w="2887" w:type="dxa"/>
            <w:tcBorders>
              <w:top w:val="single" w:sz="4" w:space="0" w:color="auto"/>
              <w:left w:val="single" w:sz="4" w:space="0" w:color="auto"/>
              <w:bottom w:val="single" w:sz="4" w:space="0" w:color="auto"/>
              <w:right w:val="single" w:sz="4" w:space="0" w:color="auto"/>
            </w:tcBorders>
          </w:tcPr>
          <w:p w14:paraId="33B37DE7" w14:textId="77777777" w:rsidR="001D58A6" w:rsidRPr="005B7E29" w:rsidRDefault="001D58A6" w:rsidP="00945C12">
            <w:pPr>
              <w:pStyle w:val="TAL"/>
              <w:rPr>
                <w:rFonts w:cs="Arial"/>
                <w:lang w:val="en-US"/>
              </w:rPr>
            </w:pPr>
            <w:r w:rsidRPr="005B7E29">
              <w:rPr>
                <w:rFonts w:cs="Arial"/>
                <w:lang w:val="en-US"/>
              </w:rPr>
              <w:t>Blocking characteristics</w:t>
            </w:r>
          </w:p>
        </w:tc>
      </w:tr>
      <w:tr w:rsidR="001D58A6" w:rsidRPr="005B7E29" w14:paraId="1CE22596"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6131F339" w14:textId="77777777" w:rsidR="001D58A6" w:rsidRPr="00A710D5" w:rsidRDefault="001D58A6" w:rsidP="00945C12">
            <w:pPr>
              <w:pStyle w:val="TAL"/>
            </w:pPr>
            <w:r w:rsidRPr="00A710D5">
              <w:rPr>
                <w:rFonts w:cs="Arial"/>
                <w:lang w:val="en-US"/>
              </w:rPr>
              <w:t>7.7B</w:t>
            </w:r>
          </w:p>
        </w:tc>
        <w:tc>
          <w:tcPr>
            <w:tcW w:w="2887" w:type="dxa"/>
            <w:tcBorders>
              <w:top w:val="single" w:sz="4" w:space="0" w:color="auto"/>
              <w:left w:val="single" w:sz="4" w:space="0" w:color="auto"/>
              <w:bottom w:val="single" w:sz="4" w:space="0" w:color="auto"/>
              <w:right w:val="single" w:sz="4" w:space="0" w:color="auto"/>
            </w:tcBorders>
          </w:tcPr>
          <w:p w14:paraId="544CAEFE" w14:textId="77777777" w:rsidR="001D58A6" w:rsidRPr="005B7E29" w:rsidRDefault="001D58A6" w:rsidP="00945C12">
            <w:pPr>
              <w:pStyle w:val="TAL"/>
              <w:rPr>
                <w:rFonts w:cs="Arial"/>
                <w:lang w:val="en-US"/>
              </w:rPr>
            </w:pPr>
            <w:r w:rsidRPr="005B7E29">
              <w:rPr>
                <w:rFonts w:cs="Arial"/>
                <w:lang w:val="en-US"/>
              </w:rPr>
              <w:t>Spurious response</w:t>
            </w:r>
          </w:p>
        </w:tc>
      </w:tr>
      <w:tr w:rsidR="001D58A6" w:rsidRPr="005B7E29" w14:paraId="545862F8"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2AC8A0C5" w14:textId="77777777" w:rsidR="001D58A6" w:rsidRPr="00A710D5" w:rsidRDefault="001D58A6" w:rsidP="00945C12">
            <w:pPr>
              <w:pStyle w:val="TAL"/>
            </w:pPr>
            <w:r w:rsidRPr="00A710D5">
              <w:rPr>
                <w:rFonts w:cs="Arial"/>
                <w:lang w:val="en-US"/>
              </w:rPr>
              <w:t>7.8B</w:t>
            </w:r>
          </w:p>
        </w:tc>
        <w:tc>
          <w:tcPr>
            <w:tcW w:w="2887" w:type="dxa"/>
            <w:tcBorders>
              <w:top w:val="single" w:sz="4" w:space="0" w:color="auto"/>
              <w:left w:val="single" w:sz="4" w:space="0" w:color="auto"/>
              <w:bottom w:val="single" w:sz="4" w:space="0" w:color="auto"/>
              <w:right w:val="single" w:sz="4" w:space="0" w:color="auto"/>
            </w:tcBorders>
          </w:tcPr>
          <w:p w14:paraId="6DCC5EA9" w14:textId="77777777" w:rsidR="001D58A6" w:rsidRPr="005B7E29" w:rsidRDefault="001D58A6" w:rsidP="00945C12">
            <w:pPr>
              <w:pStyle w:val="TAL"/>
              <w:rPr>
                <w:rFonts w:cs="Arial"/>
                <w:lang w:val="en-US"/>
              </w:rPr>
            </w:pPr>
            <w:r w:rsidRPr="005B7E29">
              <w:rPr>
                <w:rFonts w:cs="Arial"/>
                <w:lang w:val="en-US"/>
              </w:rPr>
              <w:t>Intermodulation characteristics</w:t>
            </w:r>
          </w:p>
        </w:tc>
      </w:tr>
      <w:tr w:rsidR="001D58A6" w:rsidRPr="005B7E29" w14:paraId="0A41F03F" w14:textId="77777777" w:rsidTr="001D58A6">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5DD99B62" w14:textId="77777777" w:rsidR="001D58A6" w:rsidRPr="005B7E29" w:rsidRDefault="001D58A6" w:rsidP="00945C12">
            <w:pPr>
              <w:pStyle w:val="TAL"/>
            </w:pPr>
            <w:r w:rsidRPr="005B7E29">
              <w:rPr>
                <w:rFonts w:cs="Arial"/>
                <w:lang w:val="en-US"/>
              </w:rPr>
              <w:t>7.9</w:t>
            </w:r>
          </w:p>
        </w:tc>
        <w:tc>
          <w:tcPr>
            <w:tcW w:w="2887" w:type="dxa"/>
            <w:tcBorders>
              <w:top w:val="single" w:sz="4" w:space="0" w:color="auto"/>
              <w:left w:val="single" w:sz="4" w:space="0" w:color="auto"/>
              <w:bottom w:val="single" w:sz="4" w:space="0" w:color="auto"/>
              <w:right w:val="single" w:sz="4" w:space="0" w:color="auto"/>
            </w:tcBorders>
          </w:tcPr>
          <w:p w14:paraId="002AEFE6" w14:textId="77777777" w:rsidR="001D58A6" w:rsidRPr="005B7E29" w:rsidRDefault="001D58A6" w:rsidP="00945C12">
            <w:pPr>
              <w:pStyle w:val="TAL"/>
              <w:rPr>
                <w:rFonts w:cs="Arial"/>
                <w:lang w:val="en-US"/>
              </w:rPr>
            </w:pPr>
            <w:r w:rsidRPr="005B7E29">
              <w:rPr>
                <w:rFonts w:cs="Arial"/>
                <w:lang w:val="en-US"/>
              </w:rPr>
              <w:t>RX spurious emissions</w:t>
            </w:r>
          </w:p>
        </w:tc>
      </w:tr>
    </w:tbl>
    <w:p w14:paraId="1EAA6261" w14:textId="77777777" w:rsidR="001D58A6" w:rsidRPr="005B7E29" w:rsidRDefault="001D58A6" w:rsidP="001D58A6"/>
    <w:p w14:paraId="098CDBA7" w14:textId="1956A408" w:rsidR="001D58A6" w:rsidRPr="005B7E29" w:rsidRDefault="001D58A6" w:rsidP="001D58A6">
      <w:r w:rsidRPr="005B7E29">
        <w:t>The requirements and test cases listed in Table F.1-2 are specified in TS 36.102 Rel-</w:t>
      </w:r>
      <w:ins w:id="946" w:author="Petri J. Vasenkari (Nokia)" w:date="2024-01-12T13:40:00Z">
        <w:r w:rsidR="00DA6476">
          <w:t>P</w:t>
        </w:r>
      </w:ins>
      <w:del w:id="947" w:author="Petri J. Vasenkari (Nokia)" w:date="2024-01-12T13:40:00Z">
        <w:r w:rsidRPr="005B7E29" w:rsidDel="00DA6476">
          <w:delText>18</w:delText>
        </w:r>
      </w:del>
      <w:r w:rsidRPr="005B7E29">
        <w:t xml:space="preserve"> [6].</w:t>
      </w:r>
    </w:p>
    <w:p w14:paraId="7BD357A4" w14:textId="77777777" w:rsidR="001D58A6" w:rsidRPr="005B7E29" w:rsidRDefault="001D58A6" w:rsidP="001D58A6">
      <w:pPr>
        <w:pStyle w:val="TH"/>
        <w:rPr>
          <w:rFonts w:eastAsia="MS Mincho"/>
        </w:rPr>
      </w:pPr>
      <w:r w:rsidRPr="005B7E29">
        <w:t xml:space="preserve">Table F.1-2: </w:t>
      </w:r>
      <w:r w:rsidRPr="005B7E29">
        <w:rPr>
          <w:rFonts w:eastAsia="MS Mincho"/>
        </w:rPr>
        <w:t>RF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1D58A6" w:rsidRPr="005B7E29" w14:paraId="1621A092"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75D61916" w14:textId="77777777" w:rsidR="001D58A6" w:rsidRPr="005B7E29" w:rsidRDefault="001D58A6" w:rsidP="00945C12">
            <w:pPr>
              <w:pStyle w:val="TAH"/>
              <w:rPr>
                <w:rFonts w:eastAsia="MS Mincho" w:cs="Arial"/>
                <w:lang w:val="en-US"/>
              </w:rPr>
            </w:pPr>
            <w:r w:rsidRPr="005B7E29">
              <w:rPr>
                <w:rFonts w:eastAsia="MS Mincho" w:cs="Arial"/>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318D55CE" w14:textId="77777777" w:rsidR="001D58A6" w:rsidRPr="005B7E29" w:rsidRDefault="001D58A6" w:rsidP="00945C12">
            <w:pPr>
              <w:pStyle w:val="TAH"/>
              <w:rPr>
                <w:rFonts w:eastAsia="MS Mincho" w:cs="Arial"/>
                <w:lang w:val="en-US"/>
              </w:rPr>
            </w:pPr>
            <w:r w:rsidRPr="005B7E29">
              <w:rPr>
                <w:rFonts w:eastAsia="MS Mincho" w:cs="Arial"/>
                <w:lang w:val="en-US"/>
              </w:rPr>
              <w:t>Description</w:t>
            </w:r>
          </w:p>
        </w:tc>
      </w:tr>
      <w:tr w:rsidR="001D58A6" w:rsidRPr="005B7E29" w14:paraId="79E836A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319C7A0" w14:textId="77777777" w:rsidR="001D58A6" w:rsidRPr="00A710D5" w:rsidRDefault="001D58A6" w:rsidP="00945C12">
            <w:pPr>
              <w:pStyle w:val="TAL"/>
              <w:rPr>
                <w:rFonts w:eastAsia="MS Mincho" w:cs="Arial"/>
                <w:lang w:val="en-US"/>
              </w:rPr>
            </w:pPr>
            <w:r w:rsidRPr="00A710D5">
              <w:rPr>
                <w:rFonts w:eastAsia="MS Mincho" w:cs="Arial"/>
                <w:lang w:val="en-US"/>
              </w:rPr>
              <w:t>5.2A</w:t>
            </w:r>
          </w:p>
        </w:tc>
        <w:tc>
          <w:tcPr>
            <w:tcW w:w="4073" w:type="dxa"/>
            <w:tcBorders>
              <w:top w:val="single" w:sz="4" w:space="0" w:color="auto"/>
              <w:left w:val="single" w:sz="4" w:space="0" w:color="auto"/>
              <w:bottom w:val="single" w:sz="4" w:space="0" w:color="auto"/>
              <w:right w:val="single" w:sz="4" w:space="0" w:color="auto"/>
            </w:tcBorders>
          </w:tcPr>
          <w:p w14:paraId="2F0BFCA6" w14:textId="77777777" w:rsidR="001D58A6" w:rsidRPr="005B7E29" w:rsidRDefault="001D58A6" w:rsidP="00945C12">
            <w:pPr>
              <w:pStyle w:val="TAL"/>
              <w:rPr>
                <w:rFonts w:cs="Arial"/>
              </w:rPr>
            </w:pPr>
            <w:r w:rsidRPr="005B7E29">
              <w:rPr>
                <w:rFonts w:cs="Arial" w:hint="eastAsia"/>
                <w:lang w:val="en-US"/>
              </w:rPr>
              <w:t>Operating bands</w:t>
            </w:r>
          </w:p>
        </w:tc>
      </w:tr>
      <w:tr w:rsidR="001D58A6" w:rsidRPr="005B7E29" w14:paraId="1050883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84C5E2" w14:textId="77777777" w:rsidR="001D58A6" w:rsidRPr="00A710D5" w:rsidRDefault="001D58A6" w:rsidP="00945C12">
            <w:pPr>
              <w:pStyle w:val="TAL"/>
              <w:rPr>
                <w:rFonts w:eastAsia="MS Mincho" w:cs="Arial"/>
                <w:lang w:val="en-US"/>
              </w:rPr>
            </w:pPr>
            <w:r w:rsidRPr="00A710D5">
              <w:rPr>
                <w:rFonts w:eastAsia="MS Mincho" w:cs="Arial"/>
                <w:lang w:val="en-US"/>
              </w:rPr>
              <w:t>5.3A</w:t>
            </w:r>
          </w:p>
        </w:tc>
        <w:tc>
          <w:tcPr>
            <w:tcW w:w="4073" w:type="dxa"/>
            <w:tcBorders>
              <w:top w:val="single" w:sz="4" w:space="0" w:color="auto"/>
              <w:left w:val="single" w:sz="4" w:space="0" w:color="auto"/>
              <w:bottom w:val="single" w:sz="4" w:space="0" w:color="auto"/>
              <w:right w:val="single" w:sz="4" w:space="0" w:color="auto"/>
            </w:tcBorders>
          </w:tcPr>
          <w:p w14:paraId="6CA851A1" w14:textId="77777777" w:rsidR="001D58A6" w:rsidRPr="005B7E29" w:rsidRDefault="001D58A6" w:rsidP="00945C12">
            <w:pPr>
              <w:pStyle w:val="TAL"/>
              <w:rPr>
                <w:rFonts w:cs="Arial"/>
              </w:rPr>
            </w:pPr>
            <w:r w:rsidRPr="005B7E29">
              <w:rPr>
                <w:rFonts w:cs="Arial"/>
                <w:lang w:val="en-US"/>
              </w:rPr>
              <w:t>Channel bandwidth</w:t>
            </w:r>
          </w:p>
        </w:tc>
      </w:tr>
      <w:tr w:rsidR="001D58A6" w:rsidRPr="005B7E29" w14:paraId="171F3D30"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7C86BA8F" w14:textId="77777777" w:rsidR="001D58A6" w:rsidRPr="00A710D5" w:rsidRDefault="001D58A6" w:rsidP="00945C12">
            <w:pPr>
              <w:pStyle w:val="TAL"/>
              <w:rPr>
                <w:rFonts w:eastAsia="MS Mincho" w:cs="Arial"/>
                <w:lang w:val="en-US"/>
              </w:rPr>
            </w:pPr>
            <w:r w:rsidRPr="00A710D5">
              <w:rPr>
                <w:rFonts w:eastAsia="MS Mincho" w:cs="Arial"/>
                <w:lang w:val="en-US"/>
              </w:rPr>
              <w:t>5.4A</w:t>
            </w:r>
          </w:p>
        </w:tc>
        <w:tc>
          <w:tcPr>
            <w:tcW w:w="4073" w:type="dxa"/>
            <w:tcBorders>
              <w:top w:val="single" w:sz="4" w:space="0" w:color="auto"/>
              <w:left w:val="single" w:sz="4" w:space="0" w:color="auto"/>
              <w:bottom w:val="single" w:sz="4" w:space="0" w:color="auto"/>
              <w:right w:val="single" w:sz="4" w:space="0" w:color="auto"/>
            </w:tcBorders>
          </w:tcPr>
          <w:p w14:paraId="57B00791" w14:textId="77777777" w:rsidR="001D58A6" w:rsidRPr="005B7E29" w:rsidRDefault="001D58A6" w:rsidP="00945C12">
            <w:pPr>
              <w:pStyle w:val="TAL"/>
              <w:rPr>
                <w:rFonts w:cs="Arial"/>
              </w:rPr>
            </w:pPr>
            <w:r w:rsidRPr="005B7E29">
              <w:rPr>
                <w:rFonts w:cs="Arial"/>
                <w:lang w:val="en-US"/>
              </w:rPr>
              <w:t>Channel arrangement</w:t>
            </w:r>
          </w:p>
        </w:tc>
      </w:tr>
      <w:tr w:rsidR="001D58A6" w:rsidRPr="005B7E29" w14:paraId="5E40097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47B296A" w14:textId="77777777" w:rsidR="001D58A6" w:rsidRPr="00A710D5" w:rsidRDefault="001D58A6" w:rsidP="00945C12">
            <w:pPr>
              <w:pStyle w:val="TAL"/>
              <w:rPr>
                <w:rFonts w:eastAsia="MS Mincho" w:cs="Arial"/>
                <w:lang w:val="en-US"/>
              </w:rPr>
            </w:pPr>
            <w:r w:rsidRPr="00A710D5">
              <w:rPr>
                <w:rFonts w:eastAsia="MS Mincho" w:cs="Arial"/>
                <w:lang w:val="en-US"/>
              </w:rPr>
              <w:t>6.1</w:t>
            </w:r>
          </w:p>
        </w:tc>
        <w:tc>
          <w:tcPr>
            <w:tcW w:w="4073" w:type="dxa"/>
            <w:tcBorders>
              <w:top w:val="single" w:sz="4" w:space="0" w:color="auto"/>
              <w:left w:val="single" w:sz="4" w:space="0" w:color="auto"/>
              <w:bottom w:val="single" w:sz="4" w:space="0" w:color="auto"/>
              <w:right w:val="single" w:sz="4" w:space="0" w:color="auto"/>
            </w:tcBorders>
          </w:tcPr>
          <w:p w14:paraId="23F08C38" w14:textId="77777777" w:rsidR="001D58A6" w:rsidRPr="005B7E29" w:rsidRDefault="001D58A6" w:rsidP="00945C12">
            <w:pPr>
              <w:pStyle w:val="TAL"/>
              <w:rPr>
                <w:rFonts w:cs="Arial"/>
                <w:lang w:val="en-US"/>
              </w:rPr>
            </w:pPr>
            <w:r>
              <w:rPr>
                <w:rFonts w:cs="Arial"/>
                <w:lang w:val="en-US"/>
              </w:rPr>
              <w:t>General transmitter characteristics</w:t>
            </w:r>
          </w:p>
        </w:tc>
      </w:tr>
      <w:tr w:rsidR="001D58A6" w:rsidRPr="005B7E29" w14:paraId="2B25994E"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9B84B96" w14:textId="77777777" w:rsidR="001D58A6" w:rsidRPr="00A710D5" w:rsidRDefault="001D58A6" w:rsidP="00945C12">
            <w:pPr>
              <w:pStyle w:val="TAL"/>
              <w:rPr>
                <w:rFonts w:eastAsia="MS Mincho" w:cs="Arial"/>
                <w:lang w:val="en-US"/>
              </w:rPr>
            </w:pPr>
            <w:r w:rsidRPr="00A710D5">
              <w:rPr>
                <w:rFonts w:eastAsia="MS Mincho" w:cs="Arial"/>
                <w:lang w:val="en-US"/>
              </w:rPr>
              <w:t>6.2A</w:t>
            </w:r>
          </w:p>
        </w:tc>
        <w:tc>
          <w:tcPr>
            <w:tcW w:w="4073" w:type="dxa"/>
            <w:tcBorders>
              <w:top w:val="single" w:sz="4" w:space="0" w:color="auto"/>
              <w:left w:val="single" w:sz="4" w:space="0" w:color="auto"/>
              <w:bottom w:val="single" w:sz="4" w:space="0" w:color="auto"/>
              <w:right w:val="single" w:sz="4" w:space="0" w:color="auto"/>
            </w:tcBorders>
          </w:tcPr>
          <w:p w14:paraId="0E389129" w14:textId="77777777" w:rsidR="001D58A6" w:rsidRPr="005B7E29" w:rsidRDefault="001D58A6" w:rsidP="00945C12">
            <w:pPr>
              <w:pStyle w:val="TAL"/>
              <w:rPr>
                <w:rFonts w:cs="Arial"/>
                <w:lang w:val="en-US"/>
              </w:rPr>
            </w:pPr>
            <w:r w:rsidRPr="005B7E29">
              <w:rPr>
                <w:rFonts w:cs="Arial"/>
                <w:lang w:val="en-US"/>
              </w:rPr>
              <w:t>Transmit power</w:t>
            </w:r>
          </w:p>
        </w:tc>
      </w:tr>
      <w:tr w:rsidR="001D58A6" w:rsidRPr="005B7E29" w14:paraId="4CB36464"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76FCC8" w14:textId="77777777" w:rsidR="001D58A6" w:rsidRPr="00A710D5" w:rsidRDefault="001D58A6" w:rsidP="00945C12">
            <w:pPr>
              <w:pStyle w:val="TAL"/>
              <w:rPr>
                <w:rFonts w:eastAsia="MS Mincho" w:cs="Arial"/>
                <w:lang w:val="en-US"/>
              </w:rPr>
            </w:pPr>
            <w:r w:rsidRPr="00A710D5">
              <w:rPr>
                <w:rFonts w:eastAsia="MS Mincho" w:cs="Arial"/>
                <w:lang w:val="en-US"/>
              </w:rPr>
              <w:t>6.3A</w:t>
            </w:r>
          </w:p>
        </w:tc>
        <w:tc>
          <w:tcPr>
            <w:tcW w:w="4073" w:type="dxa"/>
            <w:tcBorders>
              <w:top w:val="single" w:sz="4" w:space="0" w:color="auto"/>
              <w:left w:val="single" w:sz="4" w:space="0" w:color="auto"/>
              <w:bottom w:val="single" w:sz="4" w:space="0" w:color="auto"/>
              <w:right w:val="single" w:sz="4" w:space="0" w:color="auto"/>
            </w:tcBorders>
          </w:tcPr>
          <w:p w14:paraId="5BCC6E61" w14:textId="77777777" w:rsidR="001D58A6" w:rsidRPr="005B7E29" w:rsidRDefault="001D58A6" w:rsidP="00945C12">
            <w:pPr>
              <w:pStyle w:val="TAL"/>
              <w:rPr>
                <w:rFonts w:cs="Arial"/>
                <w:lang w:val="en-US"/>
              </w:rPr>
            </w:pPr>
            <w:r w:rsidRPr="005B7E29">
              <w:rPr>
                <w:rFonts w:cs="v5.0.0"/>
              </w:rPr>
              <w:t>Output power dynamics</w:t>
            </w:r>
          </w:p>
        </w:tc>
      </w:tr>
      <w:tr w:rsidR="001D58A6" w:rsidRPr="005B7E29" w14:paraId="40C4E79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91F3269" w14:textId="77777777" w:rsidR="001D58A6" w:rsidRPr="00A710D5" w:rsidRDefault="001D58A6" w:rsidP="00945C12">
            <w:pPr>
              <w:pStyle w:val="TAL"/>
              <w:rPr>
                <w:rFonts w:eastAsia="MS Mincho" w:cs="Arial"/>
                <w:lang w:val="en-US"/>
              </w:rPr>
            </w:pPr>
            <w:r w:rsidRPr="00A710D5">
              <w:rPr>
                <w:rFonts w:eastAsia="MS Mincho" w:cs="Arial"/>
                <w:lang w:val="en-US"/>
              </w:rPr>
              <w:t>6.4A</w:t>
            </w:r>
          </w:p>
        </w:tc>
        <w:tc>
          <w:tcPr>
            <w:tcW w:w="4073" w:type="dxa"/>
            <w:tcBorders>
              <w:top w:val="single" w:sz="4" w:space="0" w:color="auto"/>
              <w:left w:val="single" w:sz="4" w:space="0" w:color="auto"/>
              <w:bottom w:val="single" w:sz="4" w:space="0" w:color="auto"/>
              <w:right w:val="single" w:sz="4" w:space="0" w:color="auto"/>
            </w:tcBorders>
          </w:tcPr>
          <w:p w14:paraId="5CDDB711" w14:textId="77777777" w:rsidR="001D58A6" w:rsidRPr="005B7E29" w:rsidRDefault="001D58A6" w:rsidP="00945C12">
            <w:pPr>
              <w:pStyle w:val="TAL"/>
              <w:rPr>
                <w:rFonts w:cs="v5.0.0"/>
              </w:rPr>
            </w:pPr>
            <w:r w:rsidRPr="005B7E29">
              <w:t>Transmit signal quality</w:t>
            </w:r>
          </w:p>
        </w:tc>
      </w:tr>
      <w:tr w:rsidR="001D58A6" w:rsidRPr="005B7E29" w14:paraId="32585286"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CF61CBE" w14:textId="77777777" w:rsidR="001D58A6" w:rsidRPr="00A710D5" w:rsidRDefault="001D58A6" w:rsidP="00945C12">
            <w:pPr>
              <w:pStyle w:val="TAL"/>
              <w:rPr>
                <w:rFonts w:eastAsia="MS Mincho" w:cs="Arial"/>
                <w:lang w:val="en-US"/>
              </w:rPr>
            </w:pPr>
            <w:r w:rsidRPr="00A710D5">
              <w:rPr>
                <w:rFonts w:eastAsia="MS Mincho" w:cs="Arial"/>
                <w:lang w:val="en-US"/>
              </w:rPr>
              <w:t>6.5A</w:t>
            </w:r>
          </w:p>
        </w:tc>
        <w:tc>
          <w:tcPr>
            <w:tcW w:w="4073" w:type="dxa"/>
            <w:tcBorders>
              <w:top w:val="single" w:sz="4" w:space="0" w:color="auto"/>
              <w:left w:val="single" w:sz="4" w:space="0" w:color="auto"/>
              <w:bottom w:val="single" w:sz="4" w:space="0" w:color="auto"/>
              <w:right w:val="single" w:sz="4" w:space="0" w:color="auto"/>
            </w:tcBorders>
          </w:tcPr>
          <w:p w14:paraId="68B99364" w14:textId="77777777" w:rsidR="001D58A6" w:rsidRPr="005B7E29" w:rsidRDefault="001D58A6" w:rsidP="00945C12">
            <w:pPr>
              <w:pStyle w:val="TAL"/>
            </w:pPr>
            <w:r w:rsidRPr="005B7E29">
              <w:t>Output RF spectrum emissions</w:t>
            </w:r>
          </w:p>
        </w:tc>
      </w:tr>
      <w:tr w:rsidR="001D58A6" w:rsidRPr="005B7E29" w14:paraId="5C164F3A"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162A770" w14:textId="77777777" w:rsidR="001D58A6" w:rsidRPr="00A710D5" w:rsidRDefault="001D58A6" w:rsidP="00945C12">
            <w:pPr>
              <w:pStyle w:val="TAL"/>
              <w:rPr>
                <w:rFonts w:eastAsia="MS Mincho" w:cs="Arial"/>
                <w:lang w:val="en-US"/>
              </w:rPr>
            </w:pPr>
            <w:r w:rsidRPr="00A710D5">
              <w:rPr>
                <w:rFonts w:eastAsia="MS Mincho" w:cs="Arial"/>
                <w:lang w:val="en-US"/>
              </w:rPr>
              <w:t>6.6A</w:t>
            </w:r>
          </w:p>
        </w:tc>
        <w:tc>
          <w:tcPr>
            <w:tcW w:w="4073" w:type="dxa"/>
            <w:tcBorders>
              <w:top w:val="single" w:sz="4" w:space="0" w:color="auto"/>
              <w:left w:val="single" w:sz="4" w:space="0" w:color="auto"/>
              <w:bottom w:val="single" w:sz="4" w:space="0" w:color="auto"/>
              <w:right w:val="single" w:sz="4" w:space="0" w:color="auto"/>
            </w:tcBorders>
          </w:tcPr>
          <w:p w14:paraId="40BE357A" w14:textId="77777777" w:rsidR="001D58A6" w:rsidRPr="005B7E29" w:rsidRDefault="001D58A6" w:rsidP="00945C12">
            <w:pPr>
              <w:pStyle w:val="TAL"/>
            </w:pPr>
            <w:r w:rsidRPr="005B7E29">
              <w:t>Transmit intermodulation</w:t>
            </w:r>
          </w:p>
        </w:tc>
      </w:tr>
      <w:tr w:rsidR="001D58A6" w:rsidRPr="005B7E29" w14:paraId="41AA26BD"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5EEA5B6E" w14:textId="77777777" w:rsidR="001D58A6" w:rsidRPr="00A710D5" w:rsidRDefault="001D58A6" w:rsidP="00945C12">
            <w:pPr>
              <w:pStyle w:val="TAL"/>
              <w:rPr>
                <w:rFonts w:cs="Arial"/>
                <w:lang w:val="en-US"/>
              </w:rPr>
            </w:pPr>
            <w:r w:rsidRPr="00A710D5">
              <w:rPr>
                <w:rFonts w:cs="Arial"/>
                <w:lang w:val="en-US"/>
              </w:rPr>
              <w:t>7.1</w:t>
            </w:r>
          </w:p>
        </w:tc>
        <w:tc>
          <w:tcPr>
            <w:tcW w:w="4073" w:type="dxa"/>
            <w:tcBorders>
              <w:top w:val="single" w:sz="4" w:space="0" w:color="auto"/>
              <w:left w:val="single" w:sz="4" w:space="0" w:color="auto"/>
              <w:bottom w:val="single" w:sz="4" w:space="0" w:color="auto"/>
              <w:right w:val="single" w:sz="4" w:space="0" w:color="auto"/>
            </w:tcBorders>
          </w:tcPr>
          <w:p w14:paraId="5FC2725C" w14:textId="77777777" w:rsidR="001D58A6" w:rsidRPr="005B7E29" w:rsidRDefault="001D58A6" w:rsidP="00945C12">
            <w:pPr>
              <w:pStyle w:val="TAL"/>
              <w:rPr>
                <w:rFonts w:cs="Arial"/>
                <w:lang w:val="en-US"/>
              </w:rPr>
            </w:pPr>
            <w:r>
              <w:rPr>
                <w:rFonts w:cs="Arial"/>
                <w:lang w:val="en-US"/>
              </w:rPr>
              <w:t>General receiver characteristics</w:t>
            </w:r>
          </w:p>
        </w:tc>
      </w:tr>
      <w:tr w:rsidR="001D58A6" w:rsidRPr="005B7E29" w14:paraId="6C6F5AD9"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79CE90B" w14:textId="77777777" w:rsidR="001D58A6" w:rsidRPr="00A710D5" w:rsidRDefault="001D58A6" w:rsidP="00945C12">
            <w:pPr>
              <w:pStyle w:val="TAL"/>
              <w:rPr>
                <w:rFonts w:cs="Arial"/>
                <w:lang w:val="en-US"/>
              </w:rPr>
            </w:pPr>
            <w:r w:rsidRPr="00A710D5">
              <w:rPr>
                <w:rFonts w:cs="Arial"/>
                <w:lang w:val="en-US"/>
              </w:rPr>
              <w:t>7.2</w:t>
            </w:r>
          </w:p>
        </w:tc>
        <w:tc>
          <w:tcPr>
            <w:tcW w:w="4073" w:type="dxa"/>
            <w:tcBorders>
              <w:top w:val="single" w:sz="4" w:space="0" w:color="auto"/>
              <w:left w:val="single" w:sz="4" w:space="0" w:color="auto"/>
              <w:bottom w:val="single" w:sz="4" w:space="0" w:color="auto"/>
              <w:right w:val="single" w:sz="4" w:space="0" w:color="auto"/>
            </w:tcBorders>
          </w:tcPr>
          <w:p w14:paraId="19A5104F" w14:textId="77777777" w:rsidR="001D58A6" w:rsidRPr="005B7E29" w:rsidRDefault="001D58A6" w:rsidP="00945C12">
            <w:pPr>
              <w:pStyle w:val="TAL"/>
              <w:rPr>
                <w:rFonts w:cs="Arial"/>
                <w:lang w:val="en-US"/>
              </w:rPr>
            </w:pPr>
            <w:r>
              <w:rPr>
                <w:rFonts w:cs="Arial"/>
                <w:lang w:val="en-US"/>
              </w:rPr>
              <w:t>Diversity characteristics</w:t>
            </w:r>
          </w:p>
        </w:tc>
      </w:tr>
      <w:tr w:rsidR="001D58A6" w:rsidRPr="005B7E29" w14:paraId="7F95D82C"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6FD20DC" w14:textId="77777777" w:rsidR="001D58A6" w:rsidRPr="00A710D5" w:rsidRDefault="001D58A6" w:rsidP="00945C12">
            <w:pPr>
              <w:pStyle w:val="TAL"/>
              <w:rPr>
                <w:rFonts w:eastAsia="MS Mincho" w:cs="Arial"/>
                <w:lang w:val="en-US"/>
              </w:rPr>
            </w:pPr>
            <w:r w:rsidRPr="00A710D5">
              <w:rPr>
                <w:rFonts w:cs="Arial"/>
                <w:lang w:val="en-US"/>
              </w:rPr>
              <w:t>7.3A</w:t>
            </w:r>
          </w:p>
        </w:tc>
        <w:tc>
          <w:tcPr>
            <w:tcW w:w="4073" w:type="dxa"/>
            <w:tcBorders>
              <w:top w:val="single" w:sz="4" w:space="0" w:color="auto"/>
              <w:left w:val="single" w:sz="4" w:space="0" w:color="auto"/>
              <w:bottom w:val="single" w:sz="4" w:space="0" w:color="auto"/>
              <w:right w:val="single" w:sz="4" w:space="0" w:color="auto"/>
            </w:tcBorders>
          </w:tcPr>
          <w:p w14:paraId="37E24C4C" w14:textId="77777777" w:rsidR="001D58A6" w:rsidRPr="005B7E29" w:rsidRDefault="001D58A6" w:rsidP="00945C12">
            <w:pPr>
              <w:pStyle w:val="TAL"/>
              <w:rPr>
                <w:rFonts w:cs="Arial"/>
              </w:rPr>
            </w:pPr>
            <w:r w:rsidRPr="005B7E29">
              <w:rPr>
                <w:rFonts w:cs="Arial"/>
                <w:lang w:val="en-US"/>
              </w:rPr>
              <w:t xml:space="preserve">Reference sensitivity </w:t>
            </w:r>
            <w:r w:rsidRPr="005B7E29">
              <w:rPr>
                <w:rFonts w:cs="Arial" w:hint="eastAsia"/>
                <w:lang w:val="en-US"/>
              </w:rPr>
              <w:t xml:space="preserve">power </w:t>
            </w:r>
            <w:r w:rsidRPr="005B7E29">
              <w:rPr>
                <w:rFonts w:cs="Arial"/>
                <w:lang w:val="en-US"/>
              </w:rPr>
              <w:t>level</w:t>
            </w:r>
          </w:p>
        </w:tc>
      </w:tr>
      <w:tr w:rsidR="001D58A6" w:rsidRPr="005B7E29" w14:paraId="4BB6DF45"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29304A6" w14:textId="77777777" w:rsidR="001D58A6" w:rsidRPr="00A710D5" w:rsidRDefault="001D58A6" w:rsidP="00945C12">
            <w:pPr>
              <w:pStyle w:val="TAL"/>
              <w:rPr>
                <w:rFonts w:eastAsia="MS Mincho" w:cs="Arial"/>
                <w:lang w:val="en-US"/>
              </w:rPr>
            </w:pPr>
            <w:r w:rsidRPr="00A710D5">
              <w:rPr>
                <w:rFonts w:cs="Arial"/>
                <w:lang w:val="en-US"/>
              </w:rPr>
              <w:t>7.4A</w:t>
            </w:r>
          </w:p>
        </w:tc>
        <w:tc>
          <w:tcPr>
            <w:tcW w:w="4073" w:type="dxa"/>
            <w:tcBorders>
              <w:top w:val="single" w:sz="4" w:space="0" w:color="auto"/>
              <w:left w:val="single" w:sz="4" w:space="0" w:color="auto"/>
              <w:bottom w:val="single" w:sz="4" w:space="0" w:color="auto"/>
              <w:right w:val="single" w:sz="4" w:space="0" w:color="auto"/>
            </w:tcBorders>
          </w:tcPr>
          <w:p w14:paraId="4D26271A" w14:textId="77777777" w:rsidR="001D58A6" w:rsidRPr="005B7E29" w:rsidRDefault="001D58A6" w:rsidP="00945C12">
            <w:pPr>
              <w:pStyle w:val="TAL"/>
              <w:rPr>
                <w:rFonts w:cs="Arial"/>
              </w:rPr>
            </w:pPr>
            <w:r w:rsidRPr="005B7E29">
              <w:rPr>
                <w:rFonts w:cs="Arial"/>
                <w:lang w:val="en-US"/>
              </w:rPr>
              <w:t>Maximum input level</w:t>
            </w:r>
          </w:p>
        </w:tc>
      </w:tr>
      <w:tr w:rsidR="001D58A6" w:rsidRPr="005B7E29" w14:paraId="5921C938"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1A03734" w14:textId="77777777" w:rsidR="001D58A6" w:rsidRPr="00A710D5" w:rsidRDefault="001D58A6" w:rsidP="00945C12">
            <w:pPr>
              <w:pStyle w:val="TAL"/>
              <w:rPr>
                <w:rFonts w:eastAsia="MS Mincho" w:cs="Arial"/>
                <w:lang w:val="en-US"/>
              </w:rPr>
            </w:pPr>
            <w:r w:rsidRPr="00A710D5">
              <w:rPr>
                <w:rFonts w:cs="Arial"/>
                <w:lang w:val="en-US"/>
              </w:rPr>
              <w:t>7.5A</w:t>
            </w:r>
          </w:p>
        </w:tc>
        <w:tc>
          <w:tcPr>
            <w:tcW w:w="4073" w:type="dxa"/>
            <w:tcBorders>
              <w:top w:val="single" w:sz="4" w:space="0" w:color="auto"/>
              <w:left w:val="single" w:sz="4" w:space="0" w:color="auto"/>
              <w:bottom w:val="single" w:sz="4" w:space="0" w:color="auto"/>
              <w:right w:val="single" w:sz="4" w:space="0" w:color="auto"/>
            </w:tcBorders>
          </w:tcPr>
          <w:p w14:paraId="3A729743" w14:textId="77777777" w:rsidR="001D58A6" w:rsidRPr="005B7E29" w:rsidRDefault="001D58A6" w:rsidP="00945C12">
            <w:pPr>
              <w:pStyle w:val="TAL"/>
              <w:rPr>
                <w:rFonts w:cs="Arial"/>
              </w:rPr>
            </w:pPr>
            <w:r w:rsidRPr="005B7E29">
              <w:rPr>
                <w:rFonts w:cs="Arial"/>
                <w:lang w:val="en-US"/>
              </w:rPr>
              <w:t>Adjacent Channel Selectivity (ACS)</w:t>
            </w:r>
          </w:p>
        </w:tc>
      </w:tr>
      <w:tr w:rsidR="001D58A6" w:rsidRPr="005B7E29" w14:paraId="660DE2AB"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0031480F" w14:textId="77777777" w:rsidR="001D58A6" w:rsidRPr="00A710D5" w:rsidRDefault="001D58A6" w:rsidP="00945C12">
            <w:pPr>
              <w:pStyle w:val="TAL"/>
              <w:rPr>
                <w:rFonts w:eastAsia="MS Mincho" w:cs="Arial"/>
                <w:lang w:val="en-US"/>
              </w:rPr>
            </w:pPr>
            <w:r w:rsidRPr="00A710D5">
              <w:rPr>
                <w:rFonts w:cs="Arial"/>
                <w:lang w:val="en-US"/>
              </w:rPr>
              <w:t>7.6A</w:t>
            </w:r>
          </w:p>
        </w:tc>
        <w:tc>
          <w:tcPr>
            <w:tcW w:w="4073" w:type="dxa"/>
            <w:tcBorders>
              <w:top w:val="single" w:sz="4" w:space="0" w:color="auto"/>
              <w:left w:val="single" w:sz="4" w:space="0" w:color="auto"/>
              <w:bottom w:val="single" w:sz="4" w:space="0" w:color="auto"/>
              <w:right w:val="single" w:sz="4" w:space="0" w:color="auto"/>
            </w:tcBorders>
          </w:tcPr>
          <w:p w14:paraId="7DA60B56" w14:textId="77777777" w:rsidR="001D58A6" w:rsidRPr="005B7E29" w:rsidRDefault="001D58A6" w:rsidP="00945C12">
            <w:pPr>
              <w:pStyle w:val="TAL"/>
              <w:rPr>
                <w:rFonts w:cs="Arial"/>
              </w:rPr>
            </w:pPr>
            <w:r w:rsidRPr="005B7E29">
              <w:rPr>
                <w:rFonts w:cs="Arial"/>
                <w:lang w:val="en-US"/>
              </w:rPr>
              <w:t>Blocking characteristics</w:t>
            </w:r>
          </w:p>
        </w:tc>
      </w:tr>
      <w:tr w:rsidR="001D58A6" w:rsidRPr="005B7E29" w14:paraId="6806137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3DBDAF16" w14:textId="77777777" w:rsidR="001D58A6" w:rsidRPr="00A710D5" w:rsidRDefault="001D58A6" w:rsidP="00945C12">
            <w:pPr>
              <w:pStyle w:val="TAL"/>
              <w:rPr>
                <w:rFonts w:eastAsia="MS Mincho" w:cs="Arial"/>
                <w:lang w:val="en-US"/>
              </w:rPr>
            </w:pPr>
            <w:r w:rsidRPr="00A710D5">
              <w:rPr>
                <w:rFonts w:cs="Arial"/>
                <w:lang w:val="en-US"/>
              </w:rPr>
              <w:t>7.7A</w:t>
            </w:r>
          </w:p>
        </w:tc>
        <w:tc>
          <w:tcPr>
            <w:tcW w:w="4073" w:type="dxa"/>
            <w:tcBorders>
              <w:top w:val="single" w:sz="4" w:space="0" w:color="auto"/>
              <w:left w:val="single" w:sz="4" w:space="0" w:color="auto"/>
              <w:bottom w:val="single" w:sz="4" w:space="0" w:color="auto"/>
              <w:right w:val="single" w:sz="4" w:space="0" w:color="auto"/>
            </w:tcBorders>
          </w:tcPr>
          <w:p w14:paraId="30F2A739" w14:textId="77777777" w:rsidR="001D58A6" w:rsidRPr="005B7E29" w:rsidRDefault="001D58A6" w:rsidP="00945C12">
            <w:pPr>
              <w:pStyle w:val="TAL"/>
              <w:rPr>
                <w:rFonts w:cs="Arial"/>
              </w:rPr>
            </w:pPr>
            <w:r w:rsidRPr="005B7E29">
              <w:rPr>
                <w:rFonts w:cs="Arial"/>
                <w:lang w:val="en-US"/>
              </w:rPr>
              <w:t>Spurious response</w:t>
            </w:r>
          </w:p>
        </w:tc>
      </w:tr>
      <w:tr w:rsidR="001D58A6" w:rsidRPr="005B7E29" w14:paraId="265533E1"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4C24B8CE" w14:textId="77777777" w:rsidR="001D58A6" w:rsidRPr="00A710D5" w:rsidRDefault="001D58A6" w:rsidP="00945C12">
            <w:pPr>
              <w:pStyle w:val="TAL"/>
              <w:rPr>
                <w:rFonts w:eastAsia="MS Mincho" w:cs="Arial"/>
                <w:lang w:val="en-US"/>
              </w:rPr>
            </w:pPr>
            <w:r w:rsidRPr="00A710D5">
              <w:rPr>
                <w:rFonts w:cs="Arial"/>
                <w:lang w:val="en-US"/>
              </w:rPr>
              <w:t>7.8A</w:t>
            </w:r>
          </w:p>
        </w:tc>
        <w:tc>
          <w:tcPr>
            <w:tcW w:w="4073" w:type="dxa"/>
            <w:tcBorders>
              <w:top w:val="single" w:sz="4" w:space="0" w:color="auto"/>
              <w:left w:val="single" w:sz="4" w:space="0" w:color="auto"/>
              <w:bottom w:val="single" w:sz="4" w:space="0" w:color="auto"/>
              <w:right w:val="single" w:sz="4" w:space="0" w:color="auto"/>
            </w:tcBorders>
          </w:tcPr>
          <w:p w14:paraId="37D2A01C" w14:textId="77777777" w:rsidR="001D58A6" w:rsidRPr="005B7E29" w:rsidRDefault="001D58A6" w:rsidP="00945C12">
            <w:pPr>
              <w:pStyle w:val="TAL"/>
              <w:rPr>
                <w:rFonts w:cs="Arial"/>
              </w:rPr>
            </w:pPr>
            <w:r w:rsidRPr="005B7E29">
              <w:rPr>
                <w:rFonts w:cs="Arial"/>
                <w:lang w:val="en-US"/>
              </w:rPr>
              <w:t>Intermodulation characteristics</w:t>
            </w:r>
          </w:p>
        </w:tc>
      </w:tr>
      <w:tr w:rsidR="001D58A6" w:rsidRPr="00947AD1" w14:paraId="64FF54F3" w14:textId="77777777" w:rsidTr="001D58A6">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2DB4132F" w14:textId="77777777" w:rsidR="001D58A6" w:rsidRPr="005B7E29" w:rsidRDefault="001D58A6" w:rsidP="00945C12">
            <w:pPr>
              <w:pStyle w:val="TAL"/>
              <w:rPr>
                <w:rFonts w:eastAsia="MS Mincho" w:cs="Arial"/>
                <w:lang w:val="en-US"/>
              </w:rPr>
            </w:pPr>
            <w:r w:rsidRPr="005B7E29">
              <w:rPr>
                <w:rFonts w:cs="Arial"/>
                <w:lang w:val="en-US"/>
              </w:rPr>
              <w:t>7.9</w:t>
            </w:r>
          </w:p>
        </w:tc>
        <w:tc>
          <w:tcPr>
            <w:tcW w:w="4073" w:type="dxa"/>
            <w:tcBorders>
              <w:top w:val="single" w:sz="4" w:space="0" w:color="auto"/>
              <w:left w:val="single" w:sz="4" w:space="0" w:color="auto"/>
              <w:bottom w:val="single" w:sz="4" w:space="0" w:color="auto"/>
              <w:right w:val="single" w:sz="4" w:space="0" w:color="auto"/>
            </w:tcBorders>
          </w:tcPr>
          <w:p w14:paraId="7050C0BF" w14:textId="77777777" w:rsidR="001D58A6" w:rsidRPr="005C3FB7" w:rsidRDefault="001D58A6" w:rsidP="00945C12">
            <w:pPr>
              <w:pStyle w:val="TAL"/>
              <w:rPr>
                <w:rFonts w:cs="Arial"/>
              </w:rPr>
            </w:pPr>
            <w:r w:rsidRPr="005B7E29">
              <w:rPr>
                <w:rFonts w:cs="Arial"/>
                <w:lang w:val="en-US"/>
              </w:rPr>
              <w:t>RX spurious emissions</w:t>
            </w:r>
          </w:p>
        </w:tc>
      </w:tr>
    </w:tbl>
    <w:p w14:paraId="326AC7F8" w14:textId="77777777" w:rsidR="001D58A6" w:rsidRPr="00947AD1" w:rsidRDefault="001D58A6" w:rsidP="001D58A6">
      <w:pPr>
        <w:rPr>
          <w:rFonts w:cs="v5.0.0"/>
          <w:lang w:val="en-US"/>
        </w:rPr>
      </w:pPr>
    </w:p>
    <w:p w14:paraId="458638D4" w14:textId="214ADE19" w:rsidR="001D58A6" w:rsidRPr="00947AD1" w:rsidRDefault="001D58A6" w:rsidP="001D58A6">
      <w:pPr>
        <w:pStyle w:val="Heading1"/>
      </w:pPr>
      <w:bookmarkStart w:id="948" w:name="_Toc122508504"/>
      <w:bookmarkStart w:id="949" w:name="_Toc123216576"/>
      <w:bookmarkStart w:id="950" w:name="_Toc124184187"/>
      <w:bookmarkStart w:id="951" w:name="_Toc124184257"/>
      <w:bookmarkStart w:id="952" w:name="_Toc130588613"/>
      <w:bookmarkStart w:id="953" w:name="_Toc137236701"/>
      <w:bookmarkStart w:id="954" w:name="_Toc138892473"/>
      <w:bookmarkStart w:id="955" w:name="_Toc145069495"/>
      <w:bookmarkStart w:id="956" w:name="_Toc155195083"/>
      <w:r w:rsidRPr="00947AD1">
        <w:t>F.</w:t>
      </w:r>
      <w:r w:rsidRPr="00947AD1">
        <w:rPr>
          <w:rFonts w:hint="eastAsia"/>
        </w:rPr>
        <w:t>2</w:t>
      </w:r>
      <w:r w:rsidRPr="00947AD1">
        <w:tab/>
        <w:t>Common RRM requirements</w:t>
      </w:r>
      <w:bookmarkEnd w:id="948"/>
      <w:bookmarkEnd w:id="949"/>
      <w:bookmarkEnd w:id="950"/>
      <w:bookmarkEnd w:id="951"/>
      <w:bookmarkEnd w:id="952"/>
      <w:bookmarkEnd w:id="953"/>
      <w:bookmarkEnd w:id="954"/>
      <w:bookmarkEnd w:id="955"/>
      <w:bookmarkEnd w:id="956"/>
    </w:p>
    <w:p w14:paraId="493EFEA6" w14:textId="5D8706BF" w:rsidR="001D58A6" w:rsidRDefault="000A4624" w:rsidP="001D58A6">
      <w:r w:rsidRPr="00947AD1">
        <w:t>The requirements and test cases</w:t>
      </w:r>
      <w:r w:rsidRPr="00224CFF">
        <w:t xml:space="preserve"> listed in Table F.</w:t>
      </w:r>
      <w:r>
        <w:t>2</w:t>
      </w:r>
      <w:r w:rsidRPr="00224CFF">
        <w:t xml:space="preserve">-1 are specified in </w:t>
      </w:r>
      <w:r w:rsidRPr="00E070C4">
        <w:t xml:space="preserve">36.133 </w:t>
      </w:r>
      <w:r>
        <w:t>Rel-</w:t>
      </w:r>
      <w:ins w:id="957" w:author="Petri J. Vasenkari (Nokia)" w:date="2024-01-12T13:40:00Z">
        <w:r w:rsidR="00DA6476">
          <w:t>P</w:t>
        </w:r>
      </w:ins>
      <w:del w:id="958" w:author="Petri J. Vasenkari (Nokia)" w:date="2024-01-12T13:40:00Z">
        <w:r w:rsidDel="00DA6476">
          <w:delText>18</w:delText>
        </w:r>
      </w:del>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377301A0" w14:textId="53269A58" w:rsidR="000A4624" w:rsidRPr="00E070C4" w:rsidRDefault="001D58A6" w:rsidP="000A4624">
      <w:pPr>
        <w:pStyle w:val="TH"/>
        <w:rPr>
          <w:rFonts w:eastAsia="MS Mincho"/>
        </w:rPr>
      </w:pPr>
      <w:r w:rsidRPr="00E070C4">
        <w:rPr>
          <w:rFonts w:eastAsia="MS Mincho"/>
        </w:rPr>
        <w:lastRenderedPageBreak/>
        <w:t>T</w:t>
      </w:r>
      <w:r w:rsidR="000A4624" w:rsidRPr="000A4624">
        <w:rPr>
          <w:rFonts w:eastAsia="MS Mincho"/>
        </w:rPr>
        <w:t xml:space="preserve"> </w:t>
      </w:r>
      <w:r w:rsidR="000A4624" w:rsidRPr="00E070C4">
        <w:rPr>
          <w:rFonts w:eastAsia="MS Mincho"/>
        </w:rPr>
        <w:t xml:space="preserve">Table </w:t>
      </w:r>
      <w:r w:rsidR="000A4624">
        <w:rPr>
          <w:rFonts w:eastAsia="MS Mincho"/>
        </w:rPr>
        <w:t>F</w:t>
      </w:r>
      <w:r w:rsidR="000A4624" w:rsidRPr="00E070C4">
        <w:rPr>
          <w:rFonts w:eastAsia="MS Mincho"/>
        </w:rPr>
        <w:t>.</w:t>
      </w:r>
      <w:r w:rsidR="000A4624">
        <w:rPr>
          <w:rFonts w:eastAsia="MS Mincho"/>
        </w:rPr>
        <w:t>2</w:t>
      </w:r>
      <w:r w:rsidR="000A4624" w:rsidRPr="00E070C4">
        <w:rPr>
          <w:rFonts w:eastAsia="MS Mincho" w:hint="eastAsia"/>
        </w:rPr>
        <w:t>-1</w:t>
      </w:r>
      <w:r w:rsidR="000A4624" w:rsidRPr="00E070C4">
        <w:rPr>
          <w:rFonts w:eastAsia="MS Mincho"/>
        </w:rPr>
        <w:t xml:space="preserve">: </w:t>
      </w:r>
      <w:r w:rsidR="000A4624">
        <w:rPr>
          <w:rFonts w:eastAsia="MS Mincho"/>
        </w:rPr>
        <w:t xml:space="preserve">RRM requirements </w:t>
      </w:r>
      <w:r w:rsidR="000A4624" w:rsidRPr="00E070C4">
        <w:rPr>
          <w:rFonts w:eastAsia="MS Mincho"/>
        </w:rPr>
        <w:t xml:space="preserve">for </w:t>
      </w:r>
      <w:r w:rsidR="000A4624" w:rsidRPr="00224CFF">
        <w:rPr>
          <w:rFonts w:eastAsia="MS Mincho"/>
        </w:rPr>
        <w:t>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0"/>
        <w:gridCol w:w="6446"/>
      </w:tblGrid>
      <w:tr w:rsidR="000A4624" w:rsidRPr="00E070C4" w14:paraId="66072A13"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hideMark/>
          </w:tcPr>
          <w:p w14:paraId="521237A2"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446" w:type="dxa"/>
            <w:tcBorders>
              <w:top w:val="single" w:sz="4" w:space="0" w:color="auto"/>
              <w:left w:val="single" w:sz="4" w:space="0" w:color="auto"/>
              <w:bottom w:val="single" w:sz="4" w:space="0" w:color="auto"/>
              <w:right w:val="single" w:sz="4" w:space="0" w:color="auto"/>
            </w:tcBorders>
            <w:hideMark/>
          </w:tcPr>
          <w:p w14:paraId="1FED19E5"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5E97F058"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BE60A79" w14:textId="77777777" w:rsidR="000A4624" w:rsidRDefault="000A4624" w:rsidP="001F57BC">
            <w:pPr>
              <w:pStyle w:val="TAL"/>
              <w:rPr>
                <w:rFonts w:eastAsia="MS Mincho"/>
                <w:lang w:val="en-US"/>
              </w:rPr>
            </w:pPr>
            <w:r w:rsidRPr="006A38A0">
              <w:rPr>
                <w:rFonts w:eastAsia="MS Mincho"/>
                <w:lang w:val="en-US"/>
              </w:rPr>
              <w:t>4.6A</w:t>
            </w:r>
            <w:r>
              <w:rPr>
                <w:rFonts w:eastAsia="MS Mincho"/>
                <w:vertAlign w:val="superscript"/>
                <w:lang w:val="en-US"/>
              </w:rPr>
              <w:t>1,2</w:t>
            </w:r>
          </w:p>
        </w:tc>
        <w:tc>
          <w:tcPr>
            <w:tcW w:w="6446" w:type="dxa"/>
            <w:tcBorders>
              <w:top w:val="single" w:sz="4" w:space="0" w:color="auto"/>
              <w:left w:val="single" w:sz="4" w:space="0" w:color="auto"/>
              <w:bottom w:val="single" w:sz="4" w:space="0" w:color="auto"/>
              <w:right w:val="single" w:sz="4" w:space="0" w:color="auto"/>
            </w:tcBorders>
          </w:tcPr>
          <w:p w14:paraId="032C8932" w14:textId="77777777" w:rsidR="000A4624" w:rsidRPr="005E743D" w:rsidRDefault="000A4624" w:rsidP="001F57BC">
            <w:pPr>
              <w:pStyle w:val="TAL"/>
              <w:rPr>
                <w:rFonts w:eastAsia="MS Mincho"/>
                <w:lang w:val="en-US"/>
              </w:rPr>
            </w:pPr>
            <w:r w:rsidRPr="00374AF5">
              <w:rPr>
                <w:rFonts w:eastAsia="MS Mincho"/>
                <w:lang w:val="en-US"/>
              </w:rPr>
              <w:t>Cell Selection and Re-selection Requirements for UE category NB-IoT for Satellite Access</w:t>
            </w:r>
          </w:p>
        </w:tc>
      </w:tr>
      <w:tr w:rsidR="000A4624" w:rsidRPr="00E070C4" w14:paraId="4F695411"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05EC4E1F" w14:textId="77777777" w:rsidR="000A4624" w:rsidRPr="00E070C4" w:rsidRDefault="000A4624" w:rsidP="001F57BC">
            <w:pPr>
              <w:pStyle w:val="TAL"/>
              <w:rPr>
                <w:rFonts w:eastAsia="MS Mincho"/>
                <w:lang w:val="en-US"/>
              </w:rPr>
            </w:pPr>
            <w:r>
              <w:rPr>
                <w:rFonts w:eastAsia="MS Mincho"/>
                <w:lang w:val="en-US"/>
              </w:rPr>
              <w:t>6.5A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57D9FD3" w14:textId="77777777" w:rsidR="000A4624" w:rsidRPr="00E070C4" w:rsidRDefault="000A4624" w:rsidP="001F57BC">
            <w:pPr>
              <w:pStyle w:val="TAL"/>
              <w:rPr>
                <w:rFonts w:eastAsia="MS Mincho"/>
                <w:lang w:val="en-US"/>
              </w:rPr>
            </w:pPr>
            <w:r w:rsidRPr="005E743D">
              <w:rPr>
                <w:rFonts w:eastAsia="MS Mincho"/>
                <w:lang w:val="en-US"/>
              </w:rPr>
              <w:t>RRC Re-establishment for NB-IoT UEs for Satellite Access</w:t>
            </w:r>
          </w:p>
        </w:tc>
      </w:tr>
      <w:tr w:rsidR="000A4624" w:rsidRPr="00E070C4" w14:paraId="4456979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6CAF807" w14:textId="77777777" w:rsidR="000A4624" w:rsidRPr="00FA181C" w:rsidRDefault="000A4624" w:rsidP="001F57BC">
            <w:pPr>
              <w:pStyle w:val="TAL"/>
              <w:rPr>
                <w:rFonts w:eastAsia="MS Mincho"/>
                <w:lang w:val="en-US"/>
              </w:rPr>
            </w:pPr>
            <w:r w:rsidRPr="009D12C1">
              <w:rPr>
                <w:rFonts w:eastAsia="MS Mincho"/>
                <w:lang w:val="en-US"/>
              </w:rPr>
              <w:t>6.6A</w:t>
            </w:r>
          </w:p>
        </w:tc>
        <w:tc>
          <w:tcPr>
            <w:tcW w:w="6446" w:type="dxa"/>
            <w:tcBorders>
              <w:top w:val="single" w:sz="4" w:space="0" w:color="auto"/>
              <w:left w:val="single" w:sz="4" w:space="0" w:color="auto"/>
              <w:bottom w:val="single" w:sz="4" w:space="0" w:color="auto"/>
              <w:right w:val="single" w:sz="4" w:space="0" w:color="auto"/>
            </w:tcBorders>
          </w:tcPr>
          <w:p w14:paraId="0399F4F2" w14:textId="77777777" w:rsidR="000A4624" w:rsidRPr="00E070C4" w:rsidRDefault="000A4624" w:rsidP="001F57BC">
            <w:pPr>
              <w:pStyle w:val="TAL"/>
              <w:rPr>
                <w:rFonts w:eastAsia="MS Mincho"/>
                <w:lang w:val="en-US"/>
              </w:rPr>
            </w:pPr>
            <w:r w:rsidRPr="00F072DF">
              <w:rPr>
                <w:rFonts w:eastAsia="MS Mincho"/>
                <w:lang w:val="en-US"/>
              </w:rPr>
              <w:t xml:space="preserve">Random Access for UE category NB1 for Satellite Access    </w:t>
            </w:r>
          </w:p>
        </w:tc>
      </w:tr>
      <w:tr w:rsidR="000A4624" w:rsidRPr="00E070C4" w14:paraId="707C6A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49018398" w14:textId="4439BEBC" w:rsidR="000A4624" w:rsidRPr="00885CC8" w:rsidRDefault="000A4624" w:rsidP="001F57BC">
            <w:pPr>
              <w:pStyle w:val="TAL"/>
              <w:rPr>
                <w:rFonts w:eastAsia="MS Mincho"/>
                <w:lang w:val="en-US"/>
              </w:rPr>
            </w:pPr>
            <w:r w:rsidRPr="00885CC8">
              <w:rPr>
                <w:rFonts w:eastAsia="MS Mincho"/>
                <w:lang w:val="en-US"/>
              </w:rPr>
              <w:t>6.9A</w:t>
            </w:r>
            <w:r>
              <w:rPr>
                <w:rFonts w:eastAsia="MS Mincho"/>
                <w:vertAlign w:val="superscript"/>
                <w:lang w:val="en-US"/>
              </w:rPr>
              <w:t>2</w:t>
            </w:r>
          </w:p>
        </w:tc>
        <w:tc>
          <w:tcPr>
            <w:tcW w:w="6446" w:type="dxa"/>
            <w:tcBorders>
              <w:top w:val="single" w:sz="4" w:space="0" w:color="auto"/>
              <w:left w:val="single" w:sz="4" w:space="0" w:color="auto"/>
              <w:bottom w:val="single" w:sz="4" w:space="0" w:color="auto"/>
              <w:right w:val="single" w:sz="4" w:space="0" w:color="auto"/>
            </w:tcBorders>
          </w:tcPr>
          <w:p w14:paraId="5A2249F7" w14:textId="77777777" w:rsidR="000A4624" w:rsidRPr="00947AD1" w:rsidRDefault="000A4624" w:rsidP="001F57BC">
            <w:pPr>
              <w:pStyle w:val="TAL"/>
              <w:rPr>
                <w:highlight w:val="yellow"/>
              </w:rPr>
            </w:pPr>
            <w:r w:rsidRPr="00F072DF">
              <w:t>RRC Connection Redirection to Non-anchor Carrier in NB-IoT for Satellite Access</w:t>
            </w:r>
          </w:p>
        </w:tc>
      </w:tr>
      <w:tr w:rsidR="000A4624" w:rsidRPr="00E070C4" w14:paraId="1C5B2D36"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037F84" w14:textId="77777777" w:rsidR="000A4624" w:rsidRPr="00325602" w:rsidRDefault="000A4624" w:rsidP="001F57BC">
            <w:pPr>
              <w:pStyle w:val="TAL"/>
              <w:rPr>
                <w:rFonts w:eastAsia="MS Mincho" w:cs="Arial"/>
                <w:lang w:val="en-US"/>
              </w:rPr>
            </w:pPr>
            <w:r w:rsidRPr="00325602">
              <w:rPr>
                <w:rFonts w:eastAsia="MS Mincho" w:cs="Arial"/>
                <w:lang w:val="en-US"/>
              </w:rPr>
              <w:t>7.20A</w:t>
            </w:r>
          </w:p>
        </w:tc>
        <w:tc>
          <w:tcPr>
            <w:tcW w:w="6446" w:type="dxa"/>
            <w:tcBorders>
              <w:top w:val="single" w:sz="4" w:space="0" w:color="auto"/>
              <w:left w:val="single" w:sz="4" w:space="0" w:color="auto"/>
              <w:bottom w:val="single" w:sz="4" w:space="0" w:color="auto"/>
              <w:right w:val="single" w:sz="4" w:space="0" w:color="auto"/>
            </w:tcBorders>
          </w:tcPr>
          <w:p w14:paraId="513FEC5B" w14:textId="77777777" w:rsidR="000A4624" w:rsidRPr="00F072DF" w:rsidRDefault="000A4624" w:rsidP="001F57BC">
            <w:pPr>
              <w:pStyle w:val="TAL"/>
              <w:rPr>
                <w:rFonts w:cs="Arial"/>
              </w:rPr>
            </w:pPr>
            <w:r>
              <w:t xml:space="preserve">UE transmit timing for NB-IoT </w:t>
            </w:r>
            <w:r w:rsidRPr="00A43CC4">
              <w:t>for Satellite Access</w:t>
            </w:r>
          </w:p>
        </w:tc>
      </w:tr>
      <w:tr w:rsidR="000A4624" w:rsidRPr="00E070C4" w14:paraId="537A2889"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70E23566" w14:textId="77777777" w:rsidR="000A4624" w:rsidRPr="00325602" w:rsidRDefault="000A4624" w:rsidP="001F57BC">
            <w:pPr>
              <w:pStyle w:val="TAL"/>
              <w:rPr>
                <w:rFonts w:eastAsia="MS Mincho" w:cs="Arial"/>
                <w:lang w:val="en-US"/>
              </w:rPr>
            </w:pPr>
            <w:r w:rsidRPr="009D12C1">
              <w:t>7.21A</w:t>
            </w:r>
          </w:p>
        </w:tc>
        <w:tc>
          <w:tcPr>
            <w:tcW w:w="6446" w:type="dxa"/>
            <w:tcBorders>
              <w:top w:val="single" w:sz="4" w:space="0" w:color="auto"/>
              <w:left w:val="single" w:sz="4" w:space="0" w:color="auto"/>
              <w:bottom w:val="single" w:sz="4" w:space="0" w:color="auto"/>
              <w:right w:val="single" w:sz="4" w:space="0" w:color="auto"/>
            </w:tcBorders>
          </w:tcPr>
          <w:p w14:paraId="31278084" w14:textId="77777777" w:rsidR="000A4624" w:rsidRDefault="000A4624" w:rsidP="001F57BC">
            <w:pPr>
              <w:pStyle w:val="TAL"/>
            </w:pPr>
            <w:r w:rsidRPr="00F64387">
              <w:t>UE timer accuracy for NB-IoT for Satellite Access</w:t>
            </w:r>
          </w:p>
        </w:tc>
      </w:tr>
      <w:tr w:rsidR="000A4624" w:rsidRPr="00E070C4" w14:paraId="691BAED0"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1071EEC8" w14:textId="77777777" w:rsidR="000A4624" w:rsidRDefault="000A4624" w:rsidP="001F57BC">
            <w:pPr>
              <w:pStyle w:val="TAL"/>
              <w:rPr>
                <w:rFonts w:eastAsia="MS Mincho" w:cs="Arial"/>
                <w:highlight w:val="yellow"/>
                <w:lang w:val="en-US"/>
              </w:rPr>
            </w:pPr>
            <w:r>
              <w:t>7.22</w:t>
            </w:r>
            <w:r w:rsidRPr="00F64387">
              <w:t>A</w:t>
            </w:r>
          </w:p>
        </w:tc>
        <w:tc>
          <w:tcPr>
            <w:tcW w:w="6446" w:type="dxa"/>
            <w:tcBorders>
              <w:top w:val="single" w:sz="4" w:space="0" w:color="auto"/>
              <w:left w:val="single" w:sz="4" w:space="0" w:color="auto"/>
              <w:bottom w:val="single" w:sz="4" w:space="0" w:color="auto"/>
              <w:right w:val="single" w:sz="4" w:space="0" w:color="auto"/>
            </w:tcBorders>
          </w:tcPr>
          <w:p w14:paraId="7DE22E6B" w14:textId="77777777" w:rsidR="000A4624" w:rsidRPr="00F64387" w:rsidRDefault="000A4624" w:rsidP="001F57BC">
            <w:pPr>
              <w:pStyle w:val="TAL"/>
            </w:pPr>
            <w:r w:rsidRPr="00F072DF">
              <w:t>Timing Advance for NB-IoT for Satellite Access</w:t>
            </w:r>
          </w:p>
        </w:tc>
      </w:tr>
      <w:tr w:rsidR="000A4624" w:rsidRPr="00E070C4" w14:paraId="0284A6C2"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660E49C9" w14:textId="77777777" w:rsidR="000A4624" w:rsidRDefault="000A4624" w:rsidP="001F57BC">
            <w:pPr>
              <w:pStyle w:val="TAL"/>
            </w:pPr>
            <w:r>
              <w:rPr>
                <w:lang w:val="en-US"/>
              </w:rPr>
              <w:t>7.23A</w:t>
            </w:r>
          </w:p>
        </w:tc>
        <w:tc>
          <w:tcPr>
            <w:tcW w:w="6446" w:type="dxa"/>
            <w:tcBorders>
              <w:top w:val="single" w:sz="4" w:space="0" w:color="auto"/>
              <w:left w:val="single" w:sz="4" w:space="0" w:color="auto"/>
              <w:bottom w:val="single" w:sz="4" w:space="0" w:color="auto"/>
              <w:right w:val="single" w:sz="4" w:space="0" w:color="auto"/>
            </w:tcBorders>
          </w:tcPr>
          <w:p w14:paraId="4D319742" w14:textId="77777777" w:rsidR="000A4624" w:rsidRPr="00691C10" w:rsidRDefault="000A4624" w:rsidP="001F57BC">
            <w:pPr>
              <w:pStyle w:val="TAL"/>
              <w:rPr>
                <w:noProof/>
              </w:rPr>
            </w:pPr>
            <w:r w:rsidRPr="00DA5E3E">
              <w:t>Radio Link Monitoring for Category NB-IoT UE for Satellite Access</w:t>
            </w:r>
          </w:p>
        </w:tc>
      </w:tr>
      <w:tr w:rsidR="000A4624" w:rsidRPr="00E070C4" w14:paraId="1FDCDC67" w14:textId="77777777" w:rsidTr="001F57BC">
        <w:trPr>
          <w:trHeight w:val="255"/>
          <w:jc w:val="center"/>
        </w:trPr>
        <w:tc>
          <w:tcPr>
            <w:tcW w:w="1070" w:type="dxa"/>
            <w:tcBorders>
              <w:top w:val="single" w:sz="4" w:space="0" w:color="auto"/>
              <w:left w:val="single" w:sz="4" w:space="0" w:color="auto"/>
              <w:bottom w:val="single" w:sz="4" w:space="0" w:color="auto"/>
              <w:right w:val="single" w:sz="4" w:space="0" w:color="auto"/>
            </w:tcBorders>
          </w:tcPr>
          <w:p w14:paraId="35FE038B" w14:textId="77777777" w:rsidR="000A4624" w:rsidRDefault="000A4624" w:rsidP="001F57BC">
            <w:pPr>
              <w:pStyle w:val="TAL"/>
            </w:pPr>
            <w:r>
              <w:t>8.14A</w:t>
            </w:r>
            <w:r>
              <w:rPr>
                <w:rFonts w:eastAsia="MS Mincho"/>
                <w:vertAlign w:val="superscript"/>
                <w:lang w:val="en-US"/>
              </w:rPr>
              <w:t>1</w:t>
            </w:r>
          </w:p>
        </w:tc>
        <w:tc>
          <w:tcPr>
            <w:tcW w:w="6446" w:type="dxa"/>
            <w:tcBorders>
              <w:top w:val="single" w:sz="4" w:space="0" w:color="auto"/>
              <w:left w:val="single" w:sz="4" w:space="0" w:color="auto"/>
              <w:bottom w:val="single" w:sz="4" w:space="0" w:color="auto"/>
              <w:right w:val="single" w:sz="4" w:space="0" w:color="auto"/>
            </w:tcBorders>
          </w:tcPr>
          <w:p w14:paraId="6CDAC5A2" w14:textId="77777777" w:rsidR="000A4624" w:rsidRPr="00F072DF" w:rsidRDefault="000A4624" w:rsidP="001F57BC">
            <w:pPr>
              <w:pStyle w:val="TAL"/>
            </w:pPr>
            <w:r w:rsidRPr="00691C10">
              <w:rPr>
                <w:noProof/>
              </w:rPr>
              <w:t>Measurements for</w:t>
            </w:r>
            <w:r w:rsidRPr="00691C10">
              <w:rPr>
                <w:rFonts w:hint="eastAsia"/>
                <w:noProof/>
                <w:lang w:eastAsia="zh-CN"/>
              </w:rPr>
              <w:t xml:space="preserve"> UE</w:t>
            </w:r>
            <w:r w:rsidRPr="00691C10">
              <w:rPr>
                <w:noProof/>
              </w:rPr>
              <w:t xml:space="preserve"> </w:t>
            </w:r>
            <w:r w:rsidRPr="00691C10">
              <w:rPr>
                <w:rFonts w:hint="eastAsia"/>
                <w:noProof/>
                <w:lang w:eastAsia="zh-CN"/>
              </w:rPr>
              <w:t>cate</w:t>
            </w:r>
            <w:r w:rsidRPr="002E5D9E">
              <w:rPr>
                <w:rFonts w:hint="eastAsia"/>
                <w:noProof/>
                <w:lang w:eastAsia="zh-CN"/>
              </w:rPr>
              <w:t xml:space="preserve">gory </w:t>
            </w:r>
            <w:r w:rsidRPr="002E5D9E">
              <w:rPr>
                <w:noProof/>
                <w:lang w:eastAsia="zh-CN"/>
              </w:rPr>
              <w:t xml:space="preserve">NB-IoT for Satellite Access   </w:t>
            </w:r>
          </w:p>
        </w:tc>
      </w:tr>
      <w:tr w:rsidR="000A4624" w:rsidRPr="00E070C4" w14:paraId="6762F986" w14:textId="77777777" w:rsidTr="001F57BC">
        <w:trPr>
          <w:trHeight w:val="255"/>
          <w:jc w:val="center"/>
        </w:trPr>
        <w:tc>
          <w:tcPr>
            <w:tcW w:w="7516" w:type="dxa"/>
            <w:gridSpan w:val="2"/>
            <w:tcBorders>
              <w:top w:val="single" w:sz="4" w:space="0" w:color="auto"/>
              <w:left w:val="single" w:sz="4" w:space="0" w:color="auto"/>
              <w:bottom w:val="single" w:sz="4" w:space="0" w:color="auto"/>
              <w:right w:val="single" w:sz="4" w:space="0" w:color="auto"/>
            </w:tcBorders>
          </w:tcPr>
          <w:p w14:paraId="77001B54" w14:textId="566C7342"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5A256365" w14:textId="2865039E"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77BB9251" w14:textId="77777777" w:rsidR="000A4624" w:rsidRDefault="000A4624" w:rsidP="000A4624"/>
    <w:p w14:paraId="43DB994A" w14:textId="1189D56F" w:rsidR="001D58A6" w:rsidRDefault="000A4624" w:rsidP="000A4624">
      <w:r w:rsidRPr="00E070C4">
        <w:t xml:space="preserve">The requirements and test cases listed in </w:t>
      </w:r>
      <w:r>
        <w:t>Table F</w:t>
      </w:r>
      <w:r w:rsidRPr="00E070C4">
        <w:t>.</w:t>
      </w:r>
      <w:r>
        <w:t>2</w:t>
      </w:r>
      <w:r w:rsidRPr="00E070C4">
        <w:t xml:space="preserve">-2 are specified in 36.133 </w:t>
      </w:r>
      <w:r>
        <w:t>Rel-</w:t>
      </w:r>
      <w:ins w:id="959" w:author="Petri J. Vasenkari (Nokia)" w:date="2024-01-12T13:40:00Z">
        <w:r w:rsidR="00DA6476">
          <w:t>P</w:t>
        </w:r>
      </w:ins>
      <w:del w:id="960" w:author="Petri J. Vasenkari (Nokia)" w:date="2024-01-12T13:40:00Z">
        <w:r w:rsidDel="00DA6476">
          <w:delText>18</w:delText>
        </w:r>
      </w:del>
      <w:r w:rsidRPr="00E070C4">
        <w:t xml:space="preserve"> [3].</w:t>
      </w:r>
      <w:r w:rsidRPr="00E505D8">
        <w:t xml:space="preserve"> </w:t>
      </w:r>
      <w:r>
        <w:t xml:space="preserve">Note the requirements apply to </w:t>
      </w:r>
      <w:r w:rsidRPr="00C971A9">
        <w:t xml:space="preserve">serving cell measurements and GEO intra-frequency measurements </w:t>
      </w:r>
      <w:r>
        <w:t xml:space="preserve">when </w:t>
      </w:r>
      <w:r w:rsidRPr="00C971A9">
        <w:t>no satellite assistance information is provided</w:t>
      </w:r>
      <w:r>
        <w:t xml:space="preserve"> to the UE.</w:t>
      </w:r>
    </w:p>
    <w:p w14:paraId="180D9570" w14:textId="77777777" w:rsidR="000A4624" w:rsidRPr="00E070C4" w:rsidRDefault="000A4624" w:rsidP="000A4624">
      <w:bookmarkStart w:id="961" w:name="historyclause"/>
    </w:p>
    <w:p w14:paraId="5C2AB776" w14:textId="77777777" w:rsidR="000A4624" w:rsidRDefault="000A4624" w:rsidP="000A4624">
      <w:pPr>
        <w:pStyle w:val="TH"/>
        <w:rPr>
          <w:rFonts w:eastAsia="MS Mincho"/>
        </w:rPr>
      </w:pPr>
      <w:r>
        <w:t>Table F</w:t>
      </w:r>
      <w:r w:rsidRPr="00E070C4">
        <w:t>.</w:t>
      </w:r>
      <w:r>
        <w:t>2</w:t>
      </w:r>
      <w:r w:rsidRPr="00E070C4">
        <w:t xml:space="preserve">-2: </w:t>
      </w:r>
      <w:r w:rsidRPr="00E070C4">
        <w:rPr>
          <w:rFonts w:eastAsia="MS Mincho"/>
        </w:rPr>
        <w:t xml:space="preserve">RRM requirements for </w:t>
      </w:r>
      <w:r>
        <w:rPr>
          <w:rFonts w:eastAsia="MS Mincho"/>
        </w:rPr>
        <w:t>eMTC</w:t>
      </w:r>
      <w:r w:rsidRPr="00224CFF">
        <w:rPr>
          <w:rFonts w:eastAsia="MS Mincho"/>
        </w:rPr>
        <w:t xml:space="preserve">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0"/>
        <w:gridCol w:w="6506"/>
      </w:tblGrid>
      <w:tr w:rsidR="000A4624" w:rsidRPr="00E070C4" w14:paraId="750B1497"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hideMark/>
          </w:tcPr>
          <w:p w14:paraId="6DCD1889" w14:textId="77777777" w:rsidR="000A4624" w:rsidRPr="00E070C4" w:rsidRDefault="000A4624" w:rsidP="001F57BC">
            <w:pPr>
              <w:pStyle w:val="TAH"/>
              <w:rPr>
                <w:rFonts w:eastAsia="MS Mincho" w:cs="Arial"/>
                <w:lang w:val="en-US"/>
              </w:rPr>
            </w:pPr>
            <w:r w:rsidRPr="00E070C4">
              <w:rPr>
                <w:rFonts w:eastAsia="MS Mincho" w:cs="Arial"/>
                <w:lang w:val="en-US"/>
              </w:rPr>
              <w:t>Clause</w:t>
            </w:r>
          </w:p>
        </w:tc>
        <w:tc>
          <w:tcPr>
            <w:tcW w:w="6506" w:type="dxa"/>
            <w:tcBorders>
              <w:top w:val="single" w:sz="4" w:space="0" w:color="auto"/>
              <w:left w:val="single" w:sz="4" w:space="0" w:color="auto"/>
              <w:bottom w:val="single" w:sz="4" w:space="0" w:color="auto"/>
              <w:right w:val="single" w:sz="4" w:space="0" w:color="auto"/>
            </w:tcBorders>
            <w:hideMark/>
          </w:tcPr>
          <w:p w14:paraId="70332478" w14:textId="77777777" w:rsidR="000A4624" w:rsidRPr="00E070C4" w:rsidRDefault="000A4624" w:rsidP="001F57BC">
            <w:pPr>
              <w:pStyle w:val="TAH"/>
              <w:rPr>
                <w:rFonts w:eastAsia="MS Mincho" w:cs="Arial"/>
                <w:lang w:val="en-US"/>
              </w:rPr>
            </w:pPr>
            <w:r w:rsidRPr="00E070C4">
              <w:rPr>
                <w:rFonts w:eastAsia="MS Mincho" w:cs="Arial"/>
                <w:lang w:val="en-US"/>
              </w:rPr>
              <w:t>Description</w:t>
            </w:r>
          </w:p>
        </w:tc>
      </w:tr>
      <w:tr w:rsidR="000A4624" w:rsidRPr="00E070C4" w14:paraId="1A3D41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521CE94" w14:textId="77777777" w:rsidR="000A4624" w:rsidRDefault="000A4624" w:rsidP="001F57BC">
            <w:pPr>
              <w:pStyle w:val="TAL"/>
              <w:rPr>
                <w:rFonts w:eastAsia="MS Mincho"/>
                <w:lang w:val="en-US"/>
              </w:rPr>
            </w:pPr>
            <w:r w:rsidRPr="00A8793C">
              <w:rPr>
                <w:rFonts w:eastAsia="MS Mincho" w:cs="Arial"/>
                <w:lang w:val="en-US"/>
              </w:rPr>
              <w:t>4.7</w:t>
            </w:r>
            <w:r>
              <w:rPr>
                <w:rFonts w:eastAsia="MS Mincho" w:cs="Arial"/>
                <w:lang w:val="en-US"/>
              </w:rPr>
              <w:t>A</w:t>
            </w:r>
            <w:r>
              <w:rPr>
                <w:rFonts w:eastAsia="MS Mincho" w:cs="Arial"/>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3CFEE8FF" w14:textId="77777777" w:rsidR="000A4624" w:rsidRPr="00FA181C" w:rsidRDefault="000A4624" w:rsidP="001F57BC">
            <w:pPr>
              <w:pStyle w:val="TAL"/>
              <w:rPr>
                <w:rFonts w:eastAsia="MS Mincho"/>
                <w:lang w:val="en-US"/>
              </w:rPr>
            </w:pPr>
            <w:r w:rsidRPr="00065EBE">
              <w:rPr>
                <w:rFonts w:eastAsia="MS Mincho" w:cs="Arial"/>
                <w:lang w:val="en-US"/>
              </w:rPr>
              <w:t>Cell Selection and Re-selection Requirements for UE category M1</w:t>
            </w:r>
          </w:p>
        </w:tc>
      </w:tr>
      <w:tr w:rsidR="000A4624" w:rsidRPr="00E070C4" w14:paraId="6FF077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3AFFD9F4" w14:textId="77777777" w:rsidR="000A4624" w:rsidRPr="00E070C4" w:rsidRDefault="000A4624" w:rsidP="001F57BC">
            <w:pPr>
              <w:pStyle w:val="TAL"/>
              <w:rPr>
                <w:rFonts w:eastAsia="MS Mincho"/>
                <w:lang w:val="en-US"/>
              </w:rPr>
            </w:pPr>
            <w:r>
              <w:rPr>
                <w:rFonts w:eastAsia="MS Mincho"/>
                <w:lang w:val="en-US"/>
              </w:rPr>
              <w:t>5.5A</w:t>
            </w:r>
          </w:p>
        </w:tc>
        <w:tc>
          <w:tcPr>
            <w:tcW w:w="6506" w:type="dxa"/>
            <w:tcBorders>
              <w:top w:val="single" w:sz="4" w:space="0" w:color="auto"/>
              <w:left w:val="single" w:sz="4" w:space="0" w:color="auto"/>
              <w:bottom w:val="single" w:sz="4" w:space="0" w:color="auto"/>
              <w:right w:val="single" w:sz="4" w:space="0" w:color="auto"/>
            </w:tcBorders>
          </w:tcPr>
          <w:p w14:paraId="04594674" w14:textId="77777777" w:rsidR="000A4624" w:rsidRPr="00E070C4" w:rsidRDefault="000A4624" w:rsidP="001F57BC">
            <w:pPr>
              <w:pStyle w:val="TAL"/>
            </w:pPr>
            <w:r w:rsidRPr="00FA181C">
              <w:rPr>
                <w:rFonts w:eastAsia="MS Mincho"/>
                <w:lang w:val="en-US"/>
              </w:rPr>
              <w:t>E-UTRAN Handover for Cat-M1 UEs for Satellite Access</w:t>
            </w:r>
          </w:p>
        </w:tc>
      </w:tr>
      <w:tr w:rsidR="000A4624" w:rsidRPr="00E070C4" w14:paraId="330F9C40"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71EAB47" w14:textId="77777777" w:rsidR="000A4624" w:rsidRDefault="000A4624" w:rsidP="001F57BC">
            <w:pPr>
              <w:pStyle w:val="TAL"/>
              <w:rPr>
                <w:rFonts w:eastAsia="MS Mincho"/>
                <w:lang w:val="en-US"/>
              </w:rPr>
            </w:pPr>
            <w:r>
              <w:rPr>
                <w:rFonts w:eastAsia="MS Mincho"/>
                <w:lang w:val="en-US"/>
              </w:rPr>
              <w:t>6.2.3A</w:t>
            </w:r>
          </w:p>
        </w:tc>
        <w:tc>
          <w:tcPr>
            <w:tcW w:w="6506" w:type="dxa"/>
            <w:tcBorders>
              <w:top w:val="single" w:sz="4" w:space="0" w:color="auto"/>
              <w:left w:val="single" w:sz="4" w:space="0" w:color="auto"/>
              <w:bottom w:val="single" w:sz="4" w:space="0" w:color="auto"/>
              <w:right w:val="single" w:sz="4" w:space="0" w:color="auto"/>
            </w:tcBorders>
          </w:tcPr>
          <w:p w14:paraId="6E9DB402" w14:textId="77777777" w:rsidR="000A4624" w:rsidRPr="00FA181C" w:rsidRDefault="000A4624" w:rsidP="001F57BC">
            <w:pPr>
              <w:pStyle w:val="TAL"/>
              <w:rPr>
                <w:rFonts w:eastAsia="MS Mincho"/>
                <w:lang w:val="en-US"/>
              </w:rPr>
            </w:pPr>
            <w:r w:rsidRPr="0094427A">
              <w:t>Random Access</w:t>
            </w:r>
            <w:r>
              <w:t xml:space="preserve"> </w:t>
            </w:r>
            <w:r w:rsidRPr="00691C10">
              <w:t>Requirements for Cat</w:t>
            </w:r>
            <w:r w:rsidRPr="00764C07">
              <w:t>-M1 UEs for Satellite Access</w:t>
            </w:r>
          </w:p>
        </w:tc>
      </w:tr>
      <w:tr w:rsidR="000A4624" w:rsidRPr="00E070C4" w14:paraId="73DF925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8EA0FE6" w14:textId="77777777" w:rsidR="000A4624" w:rsidRDefault="000A4624" w:rsidP="001F57BC">
            <w:pPr>
              <w:pStyle w:val="TAL"/>
              <w:rPr>
                <w:rFonts w:eastAsia="MS Mincho"/>
                <w:lang w:val="en-US"/>
              </w:rPr>
            </w:pPr>
            <w:r>
              <w:rPr>
                <w:rFonts w:eastAsia="MS Mincho"/>
                <w:lang w:val="en-US"/>
              </w:rPr>
              <w:t>6.7A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4670E3CA" w14:textId="77777777" w:rsidR="000A4624" w:rsidRPr="0094427A" w:rsidRDefault="000A4624" w:rsidP="001F57BC">
            <w:pPr>
              <w:pStyle w:val="TAL"/>
            </w:pPr>
            <w:r w:rsidRPr="00691C10">
              <w:t>RRC Re-establishment</w:t>
            </w:r>
            <w:r w:rsidRPr="00691C10">
              <w:rPr>
                <w:rFonts w:hint="eastAsia"/>
                <w:lang w:eastAsia="zh-CN"/>
              </w:rPr>
              <w:t xml:space="preserve"> for </w:t>
            </w:r>
            <w:r w:rsidRPr="00691C10">
              <w:rPr>
                <w:lang w:eastAsia="zh-CN"/>
              </w:rPr>
              <w:t>Cat-M1</w:t>
            </w:r>
            <w:r w:rsidRPr="00691C10">
              <w:rPr>
                <w:rFonts w:hint="eastAsia"/>
                <w:lang w:eastAsia="zh-CN"/>
              </w:rPr>
              <w:t xml:space="preserve"> UEs</w:t>
            </w:r>
            <w:r>
              <w:rPr>
                <w:lang w:eastAsia="zh-CN"/>
              </w:rPr>
              <w:t xml:space="preserve"> </w:t>
            </w:r>
            <w:r w:rsidRPr="000B27B1">
              <w:rPr>
                <w:lang w:eastAsia="zh-CN"/>
              </w:rPr>
              <w:t xml:space="preserve">for Satellite Access  </w:t>
            </w:r>
          </w:p>
        </w:tc>
      </w:tr>
      <w:tr w:rsidR="000A4624" w:rsidRPr="00E070C4" w14:paraId="186827EA"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2FD611A" w14:textId="77777777" w:rsidR="000A4624" w:rsidRDefault="000A4624" w:rsidP="001F57BC">
            <w:pPr>
              <w:pStyle w:val="TAL"/>
              <w:rPr>
                <w:rFonts w:eastAsia="MS Mincho"/>
                <w:lang w:val="en-US"/>
              </w:rPr>
            </w:pPr>
            <w:r>
              <w:rPr>
                <w:rFonts w:eastAsia="MS Mincho"/>
                <w:lang w:val="en-US"/>
              </w:rPr>
              <w:t>6.8A</w:t>
            </w:r>
            <w:r>
              <w:rPr>
                <w:rFonts w:eastAsia="MS Mincho"/>
                <w:vertAlign w:val="superscript"/>
                <w:lang w:val="en-US"/>
              </w:rPr>
              <w:t>2</w:t>
            </w:r>
          </w:p>
        </w:tc>
        <w:tc>
          <w:tcPr>
            <w:tcW w:w="6506" w:type="dxa"/>
            <w:tcBorders>
              <w:top w:val="single" w:sz="4" w:space="0" w:color="auto"/>
              <w:left w:val="single" w:sz="4" w:space="0" w:color="auto"/>
              <w:bottom w:val="single" w:sz="4" w:space="0" w:color="auto"/>
              <w:right w:val="single" w:sz="4" w:space="0" w:color="auto"/>
            </w:tcBorders>
          </w:tcPr>
          <w:p w14:paraId="2D831277" w14:textId="77777777" w:rsidR="000A4624" w:rsidRPr="00691C10" w:rsidRDefault="000A4624" w:rsidP="001F57BC">
            <w:pPr>
              <w:pStyle w:val="TAL"/>
            </w:pPr>
            <w:r w:rsidRPr="009260EC">
              <w:t>RRC Connection Release with Redirection for UE Category M1 for Satellite Access</w:t>
            </w:r>
          </w:p>
        </w:tc>
      </w:tr>
      <w:tr w:rsidR="000A4624" w:rsidRPr="00E070C4" w14:paraId="2B5EAA85"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ECFF6D3" w14:textId="77777777" w:rsidR="000A4624" w:rsidRDefault="000A4624" w:rsidP="001F57BC">
            <w:pPr>
              <w:pStyle w:val="TAL"/>
              <w:rPr>
                <w:rFonts w:eastAsia="MS Mincho"/>
                <w:lang w:val="en-US"/>
              </w:rPr>
            </w:pPr>
            <w:r>
              <w:rPr>
                <w:rFonts w:eastAsia="MS Mincho"/>
                <w:lang w:val="en-US"/>
              </w:rPr>
              <w:t>7.19A</w:t>
            </w:r>
          </w:p>
        </w:tc>
        <w:tc>
          <w:tcPr>
            <w:tcW w:w="6506" w:type="dxa"/>
            <w:tcBorders>
              <w:top w:val="single" w:sz="4" w:space="0" w:color="auto"/>
              <w:left w:val="single" w:sz="4" w:space="0" w:color="auto"/>
              <w:bottom w:val="single" w:sz="4" w:space="0" w:color="auto"/>
              <w:right w:val="single" w:sz="4" w:space="0" w:color="auto"/>
            </w:tcBorders>
          </w:tcPr>
          <w:p w14:paraId="3B3CED0C" w14:textId="77777777" w:rsidR="000A4624" w:rsidRPr="009260EC" w:rsidRDefault="000A4624" w:rsidP="001F57BC">
            <w:pPr>
              <w:pStyle w:val="TAL"/>
            </w:pPr>
            <w:r w:rsidRPr="00691C10">
              <w:t>Radio Link Monitoring</w:t>
            </w:r>
            <w:r w:rsidRPr="00691C10">
              <w:rPr>
                <w:rFonts w:hint="eastAsia"/>
                <w:lang w:eastAsia="zh-CN"/>
              </w:rPr>
              <w:t xml:space="preserve"> for UE Category </w:t>
            </w:r>
            <w:r w:rsidRPr="00691C10">
              <w:rPr>
                <w:lang w:eastAsia="zh-CN"/>
              </w:rPr>
              <w:t>M1</w:t>
            </w:r>
            <w:r>
              <w:rPr>
                <w:lang w:eastAsia="zh-CN"/>
              </w:rPr>
              <w:t xml:space="preserve"> </w:t>
            </w:r>
            <w:r>
              <w:t>for Satellite Access</w:t>
            </w:r>
          </w:p>
        </w:tc>
      </w:tr>
      <w:tr w:rsidR="000A4624" w:rsidRPr="00E070C4" w14:paraId="212957A3"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69C07CE4" w14:textId="77777777" w:rsidR="000A4624" w:rsidRDefault="000A4624" w:rsidP="001F57BC">
            <w:pPr>
              <w:pStyle w:val="TAL"/>
              <w:rPr>
                <w:rFonts w:eastAsia="MS Mincho"/>
                <w:lang w:val="en-US"/>
              </w:rPr>
            </w:pPr>
            <w:r>
              <w:rPr>
                <w:rFonts w:eastAsia="MS Mincho"/>
                <w:lang w:val="en-US"/>
              </w:rPr>
              <w:t>7.24A</w:t>
            </w:r>
          </w:p>
        </w:tc>
        <w:tc>
          <w:tcPr>
            <w:tcW w:w="6506" w:type="dxa"/>
            <w:tcBorders>
              <w:top w:val="single" w:sz="4" w:space="0" w:color="auto"/>
              <w:left w:val="single" w:sz="4" w:space="0" w:color="auto"/>
              <w:bottom w:val="single" w:sz="4" w:space="0" w:color="auto"/>
              <w:right w:val="single" w:sz="4" w:space="0" w:color="auto"/>
            </w:tcBorders>
          </w:tcPr>
          <w:p w14:paraId="18842919" w14:textId="77777777" w:rsidR="000A4624" w:rsidRPr="00691C10" w:rsidRDefault="000A4624" w:rsidP="001F57BC">
            <w:pPr>
              <w:pStyle w:val="TAL"/>
            </w:pPr>
            <w:r w:rsidRPr="00691C10">
              <w:t>UE transmit timing for Category M1</w:t>
            </w:r>
            <w:r>
              <w:t xml:space="preserve"> </w:t>
            </w:r>
            <w:r w:rsidRPr="001E6268">
              <w:t>for Satellite Access</w:t>
            </w:r>
          </w:p>
        </w:tc>
      </w:tr>
      <w:tr w:rsidR="000A4624" w:rsidRPr="00E070C4" w14:paraId="2A8CF999"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4A13BA7E" w14:textId="77777777" w:rsidR="000A4624" w:rsidRDefault="000A4624" w:rsidP="001F57BC">
            <w:pPr>
              <w:pStyle w:val="TAL"/>
              <w:rPr>
                <w:rFonts w:eastAsia="MS Mincho"/>
                <w:lang w:val="en-US"/>
              </w:rPr>
            </w:pPr>
            <w:r>
              <w:rPr>
                <w:rFonts w:eastAsia="MS Mincho"/>
                <w:lang w:val="en-US"/>
              </w:rPr>
              <w:t>7.27A</w:t>
            </w:r>
          </w:p>
        </w:tc>
        <w:tc>
          <w:tcPr>
            <w:tcW w:w="6506" w:type="dxa"/>
            <w:tcBorders>
              <w:top w:val="single" w:sz="4" w:space="0" w:color="auto"/>
              <w:left w:val="single" w:sz="4" w:space="0" w:color="auto"/>
              <w:bottom w:val="single" w:sz="4" w:space="0" w:color="auto"/>
              <w:right w:val="single" w:sz="4" w:space="0" w:color="auto"/>
            </w:tcBorders>
          </w:tcPr>
          <w:p w14:paraId="71E6490A" w14:textId="77777777" w:rsidR="000A4624" w:rsidRPr="00691C10" w:rsidRDefault="000A4624" w:rsidP="001F57BC">
            <w:pPr>
              <w:pStyle w:val="TAL"/>
            </w:pPr>
            <w:r w:rsidRPr="00691C10">
              <w:t>UE timer accuracy</w:t>
            </w:r>
            <w:r w:rsidRPr="00691C10">
              <w:rPr>
                <w:rFonts w:hint="eastAsia"/>
                <w:lang w:eastAsia="zh-CN"/>
              </w:rPr>
              <w:t xml:space="preserve"> for category M1</w:t>
            </w:r>
            <w:r>
              <w:rPr>
                <w:lang w:eastAsia="zh-CN"/>
              </w:rPr>
              <w:t xml:space="preserve"> </w:t>
            </w:r>
            <w:r w:rsidRPr="00DA6CC9">
              <w:rPr>
                <w:lang w:eastAsia="zh-CN"/>
              </w:rPr>
              <w:t>for Satellite Access</w:t>
            </w:r>
          </w:p>
        </w:tc>
      </w:tr>
      <w:tr w:rsidR="000A4624" w:rsidRPr="00E070C4" w14:paraId="5AA6EF41"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7D502AE2" w14:textId="77777777" w:rsidR="000A4624" w:rsidRDefault="000A4624" w:rsidP="001F57BC">
            <w:pPr>
              <w:pStyle w:val="TAL"/>
              <w:rPr>
                <w:rFonts w:eastAsia="MS Mincho"/>
                <w:lang w:val="en-US"/>
              </w:rPr>
            </w:pPr>
            <w:r>
              <w:rPr>
                <w:rFonts w:eastAsia="MS Mincho"/>
                <w:lang w:val="en-US"/>
              </w:rPr>
              <w:t>7.28A</w:t>
            </w:r>
          </w:p>
        </w:tc>
        <w:tc>
          <w:tcPr>
            <w:tcW w:w="6506" w:type="dxa"/>
            <w:tcBorders>
              <w:top w:val="single" w:sz="4" w:space="0" w:color="auto"/>
              <w:left w:val="single" w:sz="4" w:space="0" w:color="auto"/>
              <w:bottom w:val="single" w:sz="4" w:space="0" w:color="auto"/>
              <w:right w:val="single" w:sz="4" w:space="0" w:color="auto"/>
            </w:tcBorders>
          </w:tcPr>
          <w:p w14:paraId="078A2B2C" w14:textId="77777777" w:rsidR="000A4624" w:rsidRPr="00691C10" w:rsidRDefault="000A4624" w:rsidP="001F57BC">
            <w:pPr>
              <w:pStyle w:val="TAL"/>
            </w:pPr>
            <w:r w:rsidRPr="00691C10">
              <w:t>Timing Advance for Category M1</w:t>
            </w:r>
            <w:r w:rsidRPr="00DA6CC9">
              <w:t xml:space="preserve"> for Satellite Access   </w:t>
            </w:r>
          </w:p>
        </w:tc>
      </w:tr>
      <w:tr w:rsidR="000A4624" w:rsidRPr="00E070C4" w14:paraId="1CF20CE2" w14:textId="77777777" w:rsidTr="001F57BC">
        <w:trPr>
          <w:trHeight w:val="255"/>
          <w:jc w:val="center"/>
        </w:trPr>
        <w:tc>
          <w:tcPr>
            <w:tcW w:w="1130" w:type="dxa"/>
            <w:tcBorders>
              <w:top w:val="single" w:sz="4" w:space="0" w:color="auto"/>
              <w:left w:val="single" w:sz="4" w:space="0" w:color="auto"/>
              <w:bottom w:val="single" w:sz="4" w:space="0" w:color="auto"/>
              <w:right w:val="single" w:sz="4" w:space="0" w:color="auto"/>
            </w:tcBorders>
          </w:tcPr>
          <w:p w14:paraId="51357A43" w14:textId="77777777" w:rsidR="000A4624" w:rsidRDefault="000A4624" w:rsidP="001F57BC">
            <w:pPr>
              <w:pStyle w:val="TAL"/>
              <w:rPr>
                <w:rFonts w:eastAsia="MS Mincho"/>
                <w:lang w:val="en-US"/>
              </w:rPr>
            </w:pPr>
            <w:r>
              <w:rPr>
                <w:rFonts w:eastAsia="MS Mincho"/>
                <w:lang w:val="en-US"/>
              </w:rPr>
              <w:t>8.13A</w:t>
            </w:r>
            <w:r>
              <w:rPr>
                <w:rFonts w:eastAsia="MS Mincho"/>
                <w:vertAlign w:val="superscript"/>
                <w:lang w:val="en-US"/>
              </w:rPr>
              <w:t>1,2</w:t>
            </w:r>
          </w:p>
        </w:tc>
        <w:tc>
          <w:tcPr>
            <w:tcW w:w="6506" w:type="dxa"/>
            <w:tcBorders>
              <w:top w:val="single" w:sz="4" w:space="0" w:color="auto"/>
              <w:left w:val="single" w:sz="4" w:space="0" w:color="auto"/>
              <w:bottom w:val="single" w:sz="4" w:space="0" w:color="auto"/>
              <w:right w:val="single" w:sz="4" w:space="0" w:color="auto"/>
            </w:tcBorders>
          </w:tcPr>
          <w:p w14:paraId="0BA03A87" w14:textId="77777777" w:rsidR="000A4624" w:rsidRPr="00FA181C" w:rsidRDefault="000A4624" w:rsidP="001F57BC">
            <w:pPr>
              <w:pStyle w:val="TAL"/>
              <w:rPr>
                <w:rFonts w:eastAsia="MS Mincho"/>
                <w:lang w:val="en-US"/>
              </w:rPr>
            </w:pPr>
            <w:r w:rsidRPr="00691C10">
              <w:rPr>
                <w:noProof/>
              </w:rPr>
              <w:t>Measurements for UE Category M1</w:t>
            </w:r>
            <w:r w:rsidRPr="00113D30">
              <w:t xml:space="preserve"> </w:t>
            </w:r>
            <w:r w:rsidRPr="001A536D">
              <w:t>for Satellite Access</w:t>
            </w:r>
          </w:p>
        </w:tc>
      </w:tr>
      <w:tr w:rsidR="000A4624" w:rsidRPr="00E070C4" w14:paraId="411DD7A8" w14:textId="77777777" w:rsidTr="001F57BC">
        <w:trPr>
          <w:trHeight w:val="255"/>
          <w:jc w:val="center"/>
        </w:trPr>
        <w:tc>
          <w:tcPr>
            <w:tcW w:w="7636" w:type="dxa"/>
            <w:gridSpan w:val="2"/>
            <w:tcBorders>
              <w:top w:val="single" w:sz="4" w:space="0" w:color="auto"/>
              <w:left w:val="single" w:sz="4" w:space="0" w:color="auto"/>
              <w:bottom w:val="single" w:sz="4" w:space="0" w:color="auto"/>
              <w:right w:val="single" w:sz="4" w:space="0" w:color="auto"/>
            </w:tcBorders>
          </w:tcPr>
          <w:p w14:paraId="0CE50AA7" w14:textId="100B745E" w:rsidR="000A4624" w:rsidRDefault="000A4624" w:rsidP="000A4624">
            <w:pPr>
              <w:pStyle w:val="TAN"/>
              <w:rPr>
                <w:noProof/>
              </w:rPr>
            </w:pPr>
            <w:r>
              <w:rPr>
                <w:noProof/>
              </w:rPr>
              <w:t>NOTE 1:</w:t>
            </w:r>
            <w:r w:rsidRPr="00E070C4">
              <w:tab/>
            </w:r>
            <w:r>
              <w:rPr>
                <w:noProof/>
              </w:rPr>
              <w:t>If no satellite assistance information is provided for neighbor cells, the requirements in this clause for the serving cell measurement are also applicable.</w:t>
            </w:r>
          </w:p>
          <w:p w14:paraId="49D66642" w14:textId="4407EDE0" w:rsidR="000A4624" w:rsidRPr="00691C10" w:rsidRDefault="000A4624" w:rsidP="000A4624">
            <w:pPr>
              <w:pStyle w:val="TAN"/>
              <w:rPr>
                <w:noProof/>
              </w:rPr>
            </w:pPr>
            <w:r>
              <w:rPr>
                <w:noProof/>
              </w:rPr>
              <w:t>NOTE 2:</w:t>
            </w:r>
            <w:r w:rsidRPr="00E070C4">
              <w:tab/>
            </w:r>
            <w:r>
              <w:rPr>
                <w:noProof/>
              </w:rPr>
              <w:t>If no satellite assistance information is provided for neighbor cells, the intra-frequency requirements in this clause are also applicable for GEO operations.</w:t>
            </w:r>
          </w:p>
        </w:tc>
      </w:tr>
    </w:tbl>
    <w:p w14:paraId="0E4FE9B4" w14:textId="77777777" w:rsidR="00C258B2" w:rsidRDefault="00C258B2" w:rsidP="00C258B2"/>
    <w:p w14:paraId="33C2593C" w14:textId="77777777" w:rsidR="00C258B2" w:rsidRPr="00224CFF" w:rsidRDefault="00C258B2" w:rsidP="00C258B2">
      <w:pPr>
        <w:pStyle w:val="Heading1"/>
      </w:pPr>
      <w:bookmarkStart w:id="962" w:name="_Toc145069496"/>
      <w:bookmarkStart w:id="963" w:name="_Toc155195084"/>
      <w:r w:rsidRPr="00224CFF">
        <w:t>F.</w:t>
      </w:r>
      <w:r>
        <w:t>3</w:t>
      </w:r>
      <w:r w:rsidRPr="00224CFF">
        <w:tab/>
        <w:t xml:space="preserve">Common UE </w:t>
      </w:r>
      <w:r>
        <w:t>Demodulation</w:t>
      </w:r>
      <w:r w:rsidRPr="00224CFF">
        <w:t xml:space="preserve"> requirements</w:t>
      </w:r>
      <w:bookmarkEnd w:id="962"/>
      <w:bookmarkEnd w:id="963"/>
    </w:p>
    <w:p w14:paraId="41E61209" w14:textId="68429A25" w:rsidR="00C258B2" w:rsidRPr="00F76074" w:rsidRDefault="00C258B2" w:rsidP="00C258B2">
      <w:pPr>
        <w:rPr>
          <w:noProof/>
        </w:rPr>
      </w:pPr>
      <w:r w:rsidRPr="00F76074">
        <w:rPr>
          <w:noProof/>
        </w:rPr>
        <w:t>The requirements and test cases listed in Table F.</w:t>
      </w:r>
      <w:r>
        <w:rPr>
          <w:noProof/>
        </w:rPr>
        <w:t>3</w:t>
      </w:r>
      <w:r w:rsidRPr="00F76074">
        <w:rPr>
          <w:noProof/>
        </w:rPr>
        <w:t>-1 are specified in TS 36.102 Rel-</w:t>
      </w:r>
      <w:ins w:id="964" w:author="Petri J. Vasenkari (Nokia)" w:date="2024-01-12T13:40:00Z">
        <w:r w:rsidR="00DA6476">
          <w:rPr>
            <w:noProof/>
          </w:rPr>
          <w:t>P</w:t>
        </w:r>
      </w:ins>
      <w:del w:id="965" w:author="Petri J. Vasenkari (Nokia)" w:date="2024-01-12T13:40:00Z">
        <w:r w:rsidRPr="00F76074" w:rsidDel="00DA6476">
          <w:rPr>
            <w:noProof/>
          </w:rPr>
          <w:delText>18</w:delText>
        </w:r>
      </w:del>
      <w:r w:rsidRPr="00F76074">
        <w:rPr>
          <w:noProof/>
        </w:rPr>
        <w:t xml:space="preserve"> [6].</w:t>
      </w:r>
    </w:p>
    <w:p w14:paraId="324EC8CC" w14:textId="77777777" w:rsidR="00C258B2" w:rsidRPr="00E76E16" w:rsidRDefault="00C258B2" w:rsidP="00C258B2">
      <w:pPr>
        <w:pStyle w:val="TH"/>
        <w:rPr>
          <w:rFonts w:eastAsia="MS Mincho"/>
        </w:rPr>
      </w:pPr>
      <w:r w:rsidRPr="00E76E16">
        <w:rPr>
          <w:rFonts w:eastAsia="MS Mincho"/>
        </w:rPr>
        <w:t>Table F.</w:t>
      </w:r>
      <w:r>
        <w:rPr>
          <w:rFonts w:eastAsia="MS Mincho"/>
        </w:rPr>
        <w:t>3</w:t>
      </w:r>
      <w:r w:rsidRPr="00E76E16">
        <w:rPr>
          <w:rFonts w:eastAsia="MS Mincho" w:hint="eastAsia"/>
        </w:rPr>
        <w:t>-1</w:t>
      </w:r>
      <w:r w:rsidRPr="00E76E16">
        <w:rPr>
          <w:rFonts w:eastAsia="MS Mincho"/>
        </w:rPr>
        <w:t xml:space="preserve">: </w:t>
      </w:r>
      <w:r>
        <w:rPr>
          <w:rFonts w:eastAsia="MS Mincho"/>
        </w:rPr>
        <w:t>Demodulation</w:t>
      </w:r>
      <w:r w:rsidRPr="00E76E16">
        <w:rPr>
          <w:rFonts w:eastAsia="MS Mincho"/>
        </w:rPr>
        <w:t xml:space="preserve"> requirements for NB-IoT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8"/>
        <w:gridCol w:w="4140"/>
      </w:tblGrid>
      <w:tr w:rsidR="00C258B2" w:rsidRPr="00E76E16" w14:paraId="0609ACC8"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hideMark/>
          </w:tcPr>
          <w:p w14:paraId="137A18AC" w14:textId="77777777" w:rsidR="00C258B2" w:rsidRPr="00E76E16" w:rsidRDefault="00C258B2" w:rsidP="00C258B2">
            <w:pPr>
              <w:pStyle w:val="TAH"/>
              <w:rPr>
                <w:rFonts w:eastAsia="MS Mincho"/>
                <w:lang w:val="en-US"/>
              </w:rPr>
            </w:pPr>
            <w:r w:rsidRPr="00E76E16">
              <w:rPr>
                <w:rFonts w:eastAsia="MS Mincho"/>
                <w:lang w:val="en-US"/>
              </w:rPr>
              <w:t>Clause</w:t>
            </w:r>
          </w:p>
        </w:tc>
        <w:tc>
          <w:tcPr>
            <w:tcW w:w="4140" w:type="dxa"/>
            <w:tcBorders>
              <w:top w:val="single" w:sz="4" w:space="0" w:color="auto"/>
              <w:left w:val="single" w:sz="4" w:space="0" w:color="auto"/>
              <w:bottom w:val="single" w:sz="4" w:space="0" w:color="auto"/>
              <w:right w:val="single" w:sz="4" w:space="0" w:color="auto"/>
            </w:tcBorders>
            <w:hideMark/>
          </w:tcPr>
          <w:p w14:paraId="4E113ACD"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1F5B5814" w14:textId="77777777" w:rsidTr="009B7C5C">
        <w:trPr>
          <w:trHeight w:val="255"/>
          <w:jc w:val="center"/>
        </w:trPr>
        <w:tc>
          <w:tcPr>
            <w:tcW w:w="958" w:type="dxa"/>
            <w:tcBorders>
              <w:top w:val="single" w:sz="4" w:space="0" w:color="auto"/>
              <w:left w:val="single" w:sz="4" w:space="0" w:color="auto"/>
              <w:bottom w:val="single" w:sz="4" w:space="0" w:color="auto"/>
              <w:right w:val="single" w:sz="4" w:space="0" w:color="auto"/>
            </w:tcBorders>
          </w:tcPr>
          <w:p w14:paraId="3C36341F" w14:textId="77777777" w:rsidR="00C258B2" w:rsidRPr="00E76E16" w:rsidRDefault="00C258B2" w:rsidP="00C258B2">
            <w:pPr>
              <w:pStyle w:val="TAL"/>
              <w:rPr>
                <w:lang w:val="en-US" w:eastAsia="zh-TW"/>
              </w:rPr>
            </w:pPr>
            <w:r>
              <w:rPr>
                <w:rFonts w:hint="eastAsia"/>
                <w:lang w:val="en-US" w:eastAsia="zh-TW"/>
              </w:rPr>
              <w:t>8</w:t>
            </w:r>
            <w:r>
              <w:rPr>
                <w:lang w:val="en-US" w:eastAsia="zh-TW"/>
              </w:rPr>
              <w:t>.3</w:t>
            </w:r>
          </w:p>
        </w:tc>
        <w:tc>
          <w:tcPr>
            <w:tcW w:w="4140" w:type="dxa"/>
            <w:tcBorders>
              <w:top w:val="single" w:sz="4" w:space="0" w:color="auto"/>
              <w:left w:val="single" w:sz="4" w:space="0" w:color="auto"/>
              <w:bottom w:val="single" w:sz="4" w:space="0" w:color="auto"/>
              <w:right w:val="single" w:sz="4" w:space="0" w:color="auto"/>
            </w:tcBorders>
          </w:tcPr>
          <w:p w14:paraId="067A5D56" w14:textId="77777777" w:rsidR="00C258B2" w:rsidRPr="00E76E16" w:rsidRDefault="00C258B2" w:rsidP="00C258B2">
            <w:pPr>
              <w:pStyle w:val="TAL"/>
            </w:pPr>
            <w:r w:rsidRPr="00B17F85">
              <w:rPr>
                <w:lang w:val="en-US"/>
              </w:rPr>
              <w:t>Demodulation performance requirements for UE category NB1 and NB2</w:t>
            </w:r>
          </w:p>
        </w:tc>
      </w:tr>
    </w:tbl>
    <w:p w14:paraId="0E4EB4B6" w14:textId="77777777" w:rsidR="00C258B2" w:rsidRPr="00E76E16" w:rsidRDefault="00C258B2" w:rsidP="00C258B2">
      <w:pPr>
        <w:rPr>
          <w:noProof/>
        </w:rPr>
      </w:pPr>
    </w:p>
    <w:p w14:paraId="7C775B7E" w14:textId="588BAEF7" w:rsidR="00C258B2" w:rsidRPr="00E76E16" w:rsidRDefault="00C258B2" w:rsidP="00C258B2">
      <w:r w:rsidRPr="00E76E16">
        <w:t>The requirements and test cases listed in Table F.</w:t>
      </w:r>
      <w:r>
        <w:t>3</w:t>
      </w:r>
      <w:r w:rsidRPr="00E76E16">
        <w:t>-2 are specified in TS 36.102 Rel-</w:t>
      </w:r>
      <w:ins w:id="966" w:author="Petri J. Vasenkari (Nokia)" w:date="2024-01-12T13:40:00Z">
        <w:r w:rsidR="00DA6476">
          <w:t>P</w:t>
        </w:r>
      </w:ins>
      <w:del w:id="967" w:author="Petri J. Vasenkari (Nokia)" w:date="2024-01-12T13:40:00Z">
        <w:r w:rsidRPr="00E76E16" w:rsidDel="00DA6476">
          <w:delText>18</w:delText>
        </w:r>
      </w:del>
      <w:r w:rsidRPr="00E76E16">
        <w:t xml:space="preserve"> [6].</w:t>
      </w:r>
    </w:p>
    <w:p w14:paraId="09FDE584" w14:textId="77777777" w:rsidR="00C258B2" w:rsidRPr="00E76E16" w:rsidRDefault="00C258B2" w:rsidP="00C258B2">
      <w:pPr>
        <w:pStyle w:val="TH"/>
        <w:rPr>
          <w:rFonts w:eastAsia="MS Mincho"/>
        </w:rPr>
      </w:pPr>
      <w:r w:rsidRPr="00E76E16">
        <w:lastRenderedPageBreak/>
        <w:t>Table F.</w:t>
      </w:r>
      <w:r>
        <w:t>3</w:t>
      </w:r>
      <w:r w:rsidRPr="00E76E16">
        <w:t xml:space="preserve">-2: </w:t>
      </w:r>
      <w:r>
        <w:rPr>
          <w:rFonts w:eastAsia="MS Mincho"/>
        </w:rPr>
        <w:t>Demodulation</w:t>
      </w:r>
      <w:r w:rsidRPr="00E76E16">
        <w:rPr>
          <w:rFonts w:eastAsia="MS Mincho"/>
        </w:rPr>
        <w:t xml:space="preserve"> requirements for eMTC operation over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6"/>
        <w:gridCol w:w="4073"/>
      </w:tblGrid>
      <w:tr w:rsidR="00C258B2" w:rsidRPr="00E76E16" w14:paraId="26652565"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hideMark/>
          </w:tcPr>
          <w:p w14:paraId="6C5AAC6D" w14:textId="77777777" w:rsidR="00C258B2" w:rsidRPr="00E76E16" w:rsidRDefault="00C258B2" w:rsidP="00C258B2">
            <w:pPr>
              <w:pStyle w:val="TAH"/>
              <w:rPr>
                <w:rFonts w:eastAsia="MS Mincho"/>
                <w:lang w:val="en-US"/>
              </w:rPr>
            </w:pPr>
            <w:r w:rsidRPr="00E76E16">
              <w:rPr>
                <w:rFonts w:eastAsia="MS Mincho"/>
                <w:lang w:val="en-US"/>
              </w:rPr>
              <w:t>Clause</w:t>
            </w:r>
          </w:p>
        </w:tc>
        <w:tc>
          <w:tcPr>
            <w:tcW w:w="4073" w:type="dxa"/>
            <w:tcBorders>
              <w:top w:val="single" w:sz="4" w:space="0" w:color="auto"/>
              <w:left w:val="single" w:sz="4" w:space="0" w:color="auto"/>
              <w:bottom w:val="single" w:sz="4" w:space="0" w:color="auto"/>
              <w:right w:val="single" w:sz="4" w:space="0" w:color="auto"/>
            </w:tcBorders>
            <w:hideMark/>
          </w:tcPr>
          <w:p w14:paraId="6D95C9A1" w14:textId="77777777" w:rsidR="00C258B2" w:rsidRPr="00E76E16" w:rsidRDefault="00C258B2" w:rsidP="00C258B2">
            <w:pPr>
              <w:pStyle w:val="TAH"/>
              <w:rPr>
                <w:rFonts w:eastAsia="MS Mincho"/>
                <w:lang w:val="en-US"/>
              </w:rPr>
            </w:pPr>
            <w:r w:rsidRPr="00E76E16">
              <w:rPr>
                <w:rFonts w:eastAsia="MS Mincho"/>
                <w:lang w:val="en-US"/>
              </w:rPr>
              <w:t>Description</w:t>
            </w:r>
          </w:p>
        </w:tc>
      </w:tr>
      <w:tr w:rsidR="00C258B2" w:rsidRPr="00E76E16" w14:paraId="59916923" w14:textId="77777777" w:rsidTr="009B7C5C">
        <w:trPr>
          <w:trHeight w:val="255"/>
          <w:jc w:val="center"/>
        </w:trPr>
        <w:tc>
          <w:tcPr>
            <w:tcW w:w="936" w:type="dxa"/>
            <w:tcBorders>
              <w:top w:val="single" w:sz="4" w:space="0" w:color="auto"/>
              <w:left w:val="single" w:sz="4" w:space="0" w:color="auto"/>
              <w:bottom w:val="single" w:sz="4" w:space="0" w:color="auto"/>
              <w:right w:val="single" w:sz="4" w:space="0" w:color="auto"/>
            </w:tcBorders>
          </w:tcPr>
          <w:p w14:paraId="11584991" w14:textId="77777777" w:rsidR="00C258B2" w:rsidRPr="00E76E16" w:rsidRDefault="00C258B2" w:rsidP="00C258B2">
            <w:pPr>
              <w:pStyle w:val="TAL"/>
              <w:rPr>
                <w:rFonts w:eastAsia="MS Mincho"/>
                <w:lang w:val="en-US"/>
              </w:rPr>
            </w:pPr>
            <w:r>
              <w:rPr>
                <w:rFonts w:eastAsia="MS Mincho"/>
                <w:lang w:val="en-US"/>
              </w:rPr>
              <w:t>8.2</w:t>
            </w:r>
          </w:p>
        </w:tc>
        <w:tc>
          <w:tcPr>
            <w:tcW w:w="4073" w:type="dxa"/>
            <w:tcBorders>
              <w:top w:val="single" w:sz="4" w:space="0" w:color="auto"/>
              <w:left w:val="single" w:sz="4" w:space="0" w:color="auto"/>
              <w:bottom w:val="single" w:sz="4" w:space="0" w:color="auto"/>
              <w:right w:val="single" w:sz="4" w:space="0" w:color="auto"/>
            </w:tcBorders>
          </w:tcPr>
          <w:p w14:paraId="030B0A29" w14:textId="77777777" w:rsidR="00C258B2" w:rsidRPr="00E76E16" w:rsidRDefault="00C258B2" w:rsidP="00C258B2">
            <w:pPr>
              <w:pStyle w:val="TAL"/>
            </w:pPr>
            <w:r w:rsidRPr="00B17F85">
              <w:rPr>
                <w:lang w:val="en-US"/>
              </w:rPr>
              <w:t>Demodulation performance requirements for UE category M1</w:t>
            </w:r>
          </w:p>
        </w:tc>
      </w:tr>
    </w:tbl>
    <w:p w14:paraId="3A7B3DEE" w14:textId="77777777" w:rsidR="00C258B2" w:rsidRPr="000C76EC" w:rsidRDefault="00C258B2" w:rsidP="00C258B2">
      <w:pPr>
        <w:rPr>
          <w:noProof/>
        </w:rPr>
      </w:pPr>
    </w:p>
    <w:bookmarkEnd w:id="961"/>
    <w:p w14:paraId="48B9CC47" w14:textId="17E5B0A4" w:rsidR="00FC5BD8" w:rsidRDefault="00FC5BD8" w:rsidP="00F2449D">
      <w:pPr>
        <w:pStyle w:val="Heading8"/>
      </w:pPr>
    </w:p>
    <w:p w14:paraId="28818DB4" w14:textId="17284B21" w:rsidR="00F2449D" w:rsidRPr="00F2449D" w:rsidRDefault="00F2449D" w:rsidP="00F2449D">
      <w:pPr>
        <w:rPr>
          <w:color w:val="0070C0"/>
        </w:rPr>
      </w:pPr>
      <w:r w:rsidRPr="00F2449D">
        <w:rPr>
          <w:color w:val="0070C0"/>
        </w:rPr>
        <w:t>************************* End of changes ******************************************</w:t>
      </w:r>
    </w:p>
    <w:sectPr w:rsidR="00F2449D" w:rsidRPr="00F2449D" w:rsidSect="001F1555">
      <w:footerReference w:type="default" r:id="rId11"/>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3752D" w14:textId="77777777" w:rsidR="002229CB" w:rsidRDefault="002229CB">
      <w:r>
        <w:separator/>
      </w:r>
    </w:p>
  </w:endnote>
  <w:endnote w:type="continuationSeparator" w:id="0">
    <w:p w14:paraId="0D9BB29C" w14:textId="77777777" w:rsidR="002229CB" w:rsidRDefault="00222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4.1.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icrosoft YaHe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DFDB7" w14:textId="77777777" w:rsidR="002229CB" w:rsidRDefault="002229CB">
      <w:r>
        <w:separator/>
      </w:r>
    </w:p>
  </w:footnote>
  <w:footnote w:type="continuationSeparator" w:id="0">
    <w:p w14:paraId="63B1AEEB" w14:textId="77777777" w:rsidR="002229CB" w:rsidRDefault="002229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rson w15:author="Vasenkari, Petri ">
    <w15:presenceInfo w15:providerId="None" w15:userId="Vasenkari, Petr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06553"/>
    <w:rsid w:val="00013B44"/>
    <w:rsid w:val="0001419F"/>
    <w:rsid w:val="00020DF5"/>
    <w:rsid w:val="00027F09"/>
    <w:rsid w:val="00033EC6"/>
    <w:rsid w:val="0003529C"/>
    <w:rsid w:val="0005084C"/>
    <w:rsid w:val="00052E22"/>
    <w:rsid w:val="000535A4"/>
    <w:rsid w:val="00053771"/>
    <w:rsid w:val="000623BC"/>
    <w:rsid w:val="000655EC"/>
    <w:rsid w:val="00066D97"/>
    <w:rsid w:val="000859E3"/>
    <w:rsid w:val="000916DB"/>
    <w:rsid w:val="000920F7"/>
    <w:rsid w:val="000927EC"/>
    <w:rsid w:val="000939DB"/>
    <w:rsid w:val="000943EC"/>
    <w:rsid w:val="000A4624"/>
    <w:rsid w:val="000D27F7"/>
    <w:rsid w:val="000D282E"/>
    <w:rsid w:val="000E2D97"/>
    <w:rsid w:val="000E38A8"/>
    <w:rsid w:val="000E4658"/>
    <w:rsid w:val="000E5D04"/>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0FB4"/>
    <w:rsid w:val="00131674"/>
    <w:rsid w:val="00132D55"/>
    <w:rsid w:val="001371C3"/>
    <w:rsid w:val="00145B83"/>
    <w:rsid w:val="00154BA3"/>
    <w:rsid w:val="00162A51"/>
    <w:rsid w:val="00163E35"/>
    <w:rsid w:val="001647DD"/>
    <w:rsid w:val="001649FC"/>
    <w:rsid w:val="001674EC"/>
    <w:rsid w:val="00170693"/>
    <w:rsid w:val="001746E2"/>
    <w:rsid w:val="0017499F"/>
    <w:rsid w:val="0019175C"/>
    <w:rsid w:val="0019438F"/>
    <w:rsid w:val="00194B47"/>
    <w:rsid w:val="00195C20"/>
    <w:rsid w:val="001A27BD"/>
    <w:rsid w:val="001A35F5"/>
    <w:rsid w:val="001A58DB"/>
    <w:rsid w:val="001B27A7"/>
    <w:rsid w:val="001B572B"/>
    <w:rsid w:val="001B6CA6"/>
    <w:rsid w:val="001C51F2"/>
    <w:rsid w:val="001D0585"/>
    <w:rsid w:val="001D0EE2"/>
    <w:rsid w:val="001D1653"/>
    <w:rsid w:val="001D4B23"/>
    <w:rsid w:val="001D58A6"/>
    <w:rsid w:val="001D5D0B"/>
    <w:rsid w:val="001D74FA"/>
    <w:rsid w:val="001E1BB7"/>
    <w:rsid w:val="001E45D8"/>
    <w:rsid w:val="001F1555"/>
    <w:rsid w:val="001F6CE6"/>
    <w:rsid w:val="001F6ED0"/>
    <w:rsid w:val="001F7496"/>
    <w:rsid w:val="00201283"/>
    <w:rsid w:val="002021D7"/>
    <w:rsid w:val="00204384"/>
    <w:rsid w:val="00205FCD"/>
    <w:rsid w:val="00207CA6"/>
    <w:rsid w:val="0022116D"/>
    <w:rsid w:val="00222467"/>
    <w:rsid w:val="00222594"/>
    <w:rsid w:val="002229CB"/>
    <w:rsid w:val="00236626"/>
    <w:rsid w:val="00241A89"/>
    <w:rsid w:val="0024408A"/>
    <w:rsid w:val="002465F2"/>
    <w:rsid w:val="002518E3"/>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24C68"/>
    <w:rsid w:val="00330F42"/>
    <w:rsid w:val="00335282"/>
    <w:rsid w:val="003362B0"/>
    <w:rsid w:val="00347A65"/>
    <w:rsid w:val="00350EBF"/>
    <w:rsid w:val="00351C44"/>
    <w:rsid w:val="003579B0"/>
    <w:rsid w:val="00362504"/>
    <w:rsid w:val="00362651"/>
    <w:rsid w:val="00370914"/>
    <w:rsid w:val="00376DE9"/>
    <w:rsid w:val="00377466"/>
    <w:rsid w:val="00384716"/>
    <w:rsid w:val="003A0EA8"/>
    <w:rsid w:val="003B4C59"/>
    <w:rsid w:val="003B688E"/>
    <w:rsid w:val="003B7F84"/>
    <w:rsid w:val="003C2CE8"/>
    <w:rsid w:val="003C62DF"/>
    <w:rsid w:val="003C6AB2"/>
    <w:rsid w:val="003D6A2C"/>
    <w:rsid w:val="003D7C57"/>
    <w:rsid w:val="003E1913"/>
    <w:rsid w:val="003E4598"/>
    <w:rsid w:val="003F748A"/>
    <w:rsid w:val="003F7FCD"/>
    <w:rsid w:val="0040257A"/>
    <w:rsid w:val="00407706"/>
    <w:rsid w:val="004111F4"/>
    <w:rsid w:val="004139C9"/>
    <w:rsid w:val="004169ED"/>
    <w:rsid w:val="00420079"/>
    <w:rsid w:val="00424BB0"/>
    <w:rsid w:val="00424E7B"/>
    <w:rsid w:val="00425202"/>
    <w:rsid w:val="004252E9"/>
    <w:rsid w:val="00426219"/>
    <w:rsid w:val="00445974"/>
    <w:rsid w:val="00446747"/>
    <w:rsid w:val="00460F77"/>
    <w:rsid w:val="004656A0"/>
    <w:rsid w:val="004717D7"/>
    <w:rsid w:val="00472D21"/>
    <w:rsid w:val="00480BDB"/>
    <w:rsid w:val="00483134"/>
    <w:rsid w:val="00485CE6"/>
    <w:rsid w:val="00490DF5"/>
    <w:rsid w:val="00493219"/>
    <w:rsid w:val="004A0954"/>
    <w:rsid w:val="004A5D5E"/>
    <w:rsid w:val="004B182E"/>
    <w:rsid w:val="004B2541"/>
    <w:rsid w:val="004B3638"/>
    <w:rsid w:val="004B5D3E"/>
    <w:rsid w:val="004B6221"/>
    <w:rsid w:val="004B6529"/>
    <w:rsid w:val="004C30BA"/>
    <w:rsid w:val="004D25F2"/>
    <w:rsid w:val="004D330B"/>
    <w:rsid w:val="004D5DCA"/>
    <w:rsid w:val="004E5E50"/>
    <w:rsid w:val="004F6E94"/>
    <w:rsid w:val="005007A6"/>
    <w:rsid w:val="00502480"/>
    <w:rsid w:val="005024C6"/>
    <w:rsid w:val="00504F09"/>
    <w:rsid w:val="00505206"/>
    <w:rsid w:val="005130D4"/>
    <w:rsid w:val="00514615"/>
    <w:rsid w:val="00515369"/>
    <w:rsid w:val="00520166"/>
    <w:rsid w:val="00522793"/>
    <w:rsid w:val="0052419B"/>
    <w:rsid w:val="005400DB"/>
    <w:rsid w:val="005403C0"/>
    <w:rsid w:val="00540878"/>
    <w:rsid w:val="00540FB6"/>
    <w:rsid w:val="0054401F"/>
    <w:rsid w:val="00544189"/>
    <w:rsid w:val="005559D5"/>
    <w:rsid w:val="00555CE5"/>
    <w:rsid w:val="0056496A"/>
    <w:rsid w:val="00566D31"/>
    <w:rsid w:val="00581190"/>
    <w:rsid w:val="005830AA"/>
    <w:rsid w:val="00583DEC"/>
    <w:rsid w:val="00594D27"/>
    <w:rsid w:val="005A771A"/>
    <w:rsid w:val="005B2297"/>
    <w:rsid w:val="005B540C"/>
    <w:rsid w:val="005C29C2"/>
    <w:rsid w:val="005C2CEC"/>
    <w:rsid w:val="005C3F18"/>
    <w:rsid w:val="005D075B"/>
    <w:rsid w:val="005D478A"/>
    <w:rsid w:val="005F092A"/>
    <w:rsid w:val="006018A0"/>
    <w:rsid w:val="00603797"/>
    <w:rsid w:val="00611E39"/>
    <w:rsid w:val="00613739"/>
    <w:rsid w:val="00627BCF"/>
    <w:rsid w:val="00627E95"/>
    <w:rsid w:val="006306B6"/>
    <w:rsid w:val="0063794E"/>
    <w:rsid w:val="006619DE"/>
    <w:rsid w:val="00662920"/>
    <w:rsid w:val="006762CA"/>
    <w:rsid w:val="00676DE6"/>
    <w:rsid w:val="006809F6"/>
    <w:rsid w:val="00683D0F"/>
    <w:rsid w:val="006843A4"/>
    <w:rsid w:val="00692639"/>
    <w:rsid w:val="00693388"/>
    <w:rsid w:val="006A07A3"/>
    <w:rsid w:val="006B4BAA"/>
    <w:rsid w:val="006B7BF4"/>
    <w:rsid w:val="006C2115"/>
    <w:rsid w:val="006C43AE"/>
    <w:rsid w:val="006C642D"/>
    <w:rsid w:val="006D3B8C"/>
    <w:rsid w:val="006D56A7"/>
    <w:rsid w:val="006E1CBE"/>
    <w:rsid w:val="006E4289"/>
    <w:rsid w:val="006E59F8"/>
    <w:rsid w:val="006E6719"/>
    <w:rsid w:val="006E7125"/>
    <w:rsid w:val="006F067E"/>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4EEA"/>
    <w:rsid w:val="007463BC"/>
    <w:rsid w:val="007505A1"/>
    <w:rsid w:val="00755896"/>
    <w:rsid w:val="00755DE1"/>
    <w:rsid w:val="00755F38"/>
    <w:rsid w:val="00763854"/>
    <w:rsid w:val="00773B1C"/>
    <w:rsid w:val="00774AFE"/>
    <w:rsid w:val="007827C1"/>
    <w:rsid w:val="00794667"/>
    <w:rsid w:val="00796A29"/>
    <w:rsid w:val="007A1916"/>
    <w:rsid w:val="007A4012"/>
    <w:rsid w:val="007B342A"/>
    <w:rsid w:val="007C487E"/>
    <w:rsid w:val="007C49F8"/>
    <w:rsid w:val="007F2085"/>
    <w:rsid w:val="007F71E3"/>
    <w:rsid w:val="008011D1"/>
    <w:rsid w:val="008046EF"/>
    <w:rsid w:val="00805D9E"/>
    <w:rsid w:val="00807147"/>
    <w:rsid w:val="00812D7A"/>
    <w:rsid w:val="00815A70"/>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1DF6"/>
    <w:rsid w:val="008D2A11"/>
    <w:rsid w:val="008E7E79"/>
    <w:rsid w:val="008F00CC"/>
    <w:rsid w:val="008F24CE"/>
    <w:rsid w:val="008F2FA5"/>
    <w:rsid w:val="0090010A"/>
    <w:rsid w:val="00901D60"/>
    <w:rsid w:val="00912606"/>
    <w:rsid w:val="00913A9A"/>
    <w:rsid w:val="009156E4"/>
    <w:rsid w:val="009158EF"/>
    <w:rsid w:val="0092201C"/>
    <w:rsid w:val="0092228F"/>
    <w:rsid w:val="0092391D"/>
    <w:rsid w:val="009363AF"/>
    <w:rsid w:val="00936A57"/>
    <w:rsid w:val="00937208"/>
    <w:rsid w:val="009404A3"/>
    <w:rsid w:val="00942033"/>
    <w:rsid w:val="00944119"/>
    <w:rsid w:val="009462CE"/>
    <w:rsid w:val="0094764D"/>
    <w:rsid w:val="009532E4"/>
    <w:rsid w:val="00954172"/>
    <w:rsid w:val="00964482"/>
    <w:rsid w:val="0096751F"/>
    <w:rsid w:val="0098093C"/>
    <w:rsid w:val="00986A9C"/>
    <w:rsid w:val="009A31FE"/>
    <w:rsid w:val="009A4D77"/>
    <w:rsid w:val="009A6848"/>
    <w:rsid w:val="009A7DBC"/>
    <w:rsid w:val="009C5F66"/>
    <w:rsid w:val="009C72C1"/>
    <w:rsid w:val="009D10D2"/>
    <w:rsid w:val="009D549D"/>
    <w:rsid w:val="009E014D"/>
    <w:rsid w:val="009E2809"/>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82735"/>
    <w:rsid w:val="00A90C04"/>
    <w:rsid w:val="00A95AC2"/>
    <w:rsid w:val="00A979F8"/>
    <w:rsid w:val="00A97B8F"/>
    <w:rsid w:val="00AA031E"/>
    <w:rsid w:val="00AA2614"/>
    <w:rsid w:val="00AC7064"/>
    <w:rsid w:val="00AD4718"/>
    <w:rsid w:val="00AD561E"/>
    <w:rsid w:val="00AE0BEF"/>
    <w:rsid w:val="00AE495F"/>
    <w:rsid w:val="00AE5040"/>
    <w:rsid w:val="00B01119"/>
    <w:rsid w:val="00B019CB"/>
    <w:rsid w:val="00B03033"/>
    <w:rsid w:val="00B24DEF"/>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8B2"/>
    <w:rsid w:val="00C259AD"/>
    <w:rsid w:val="00C2745E"/>
    <w:rsid w:val="00C31D19"/>
    <w:rsid w:val="00C371E2"/>
    <w:rsid w:val="00C423A2"/>
    <w:rsid w:val="00C46AC5"/>
    <w:rsid w:val="00C5120F"/>
    <w:rsid w:val="00C5310D"/>
    <w:rsid w:val="00C531F1"/>
    <w:rsid w:val="00C5657C"/>
    <w:rsid w:val="00C56622"/>
    <w:rsid w:val="00C57960"/>
    <w:rsid w:val="00C6225D"/>
    <w:rsid w:val="00C723CF"/>
    <w:rsid w:val="00C744A6"/>
    <w:rsid w:val="00C74AB9"/>
    <w:rsid w:val="00C75EC0"/>
    <w:rsid w:val="00C87F3D"/>
    <w:rsid w:val="00CA0894"/>
    <w:rsid w:val="00CA122C"/>
    <w:rsid w:val="00CA23BB"/>
    <w:rsid w:val="00CA2AB6"/>
    <w:rsid w:val="00CB0968"/>
    <w:rsid w:val="00CB1722"/>
    <w:rsid w:val="00CB1E7A"/>
    <w:rsid w:val="00CB6466"/>
    <w:rsid w:val="00CC7130"/>
    <w:rsid w:val="00CC7E52"/>
    <w:rsid w:val="00CD0412"/>
    <w:rsid w:val="00CD1EE7"/>
    <w:rsid w:val="00CD5503"/>
    <w:rsid w:val="00CE0E04"/>
    <w:rsid w:val="00CE5246"/>
    <w:rsid w:val="00CF15E0"/>
    <w:rsid w:val="00CF2D42"/>
    <w:rsid w:val="00CF34BA"/>
    <w:rsid w:val="00D00733"/>
    <w:rsid w:val="00D14B70"/>
    <w:rsid w:val="00D162F8"/>
    <w:rsid w:val="00D236C0"/>
    <w:rsid w:val="00D332FF"/>
    <w:rsid w:val="00D42719"/>
    <w:rsid w:val="00D4588C"/>
    <w:rsid w:val="00D45EA9"/>
    <w:rsid w:val="00D509C8"/>
    <w:rsid w:val="00D51561"/>
    <w:rsid w:val="00D51F5F"/>
    <w:rsid w:val="00D52D8E"/>
    <w:rsid w:val="00D550B3"/>
    <w:rsid w:val="00D555EF"/>
    <w:rsid w:val="00D57212"/>
    <w:rsid w:val="00D61FA7"/>
    <w:rsid w:val="00D64ACA"/>
    <w:rsid w:val="00D6593B"/>
    <w:rsid w:val="00D716FB"/>
    <w:rsid w:val="00D74127"/>
    <w:rsid w:val="00D80332"/>
    <w:rsid w:val="00D84AA4"/>
    <w:rsid w:val="00D92293"/>
    <w:rsid w:val="00DA1EA3"/>
    <w:rsid w:val="00DA3C03"/>
    <w:rsid w:val="00DA6476"/>
    <w:rsid w:val="00DB1893"/>
    <w:rsid w:val="00DB20DB"/>
    <w:rsid w:val="00DB68C3"/>
    <w:rsid w:val="00DC0133"/>
    <w:rsid w:val="00DC05A9"/>
    <w:rsid w:val="00DC3F3F"/>
    <w:rsid w:val="00DC6206"/>
    <w:rsid w:val="00DD2D01"/>
    <w:rsid w:val="00DD3430"/>
    <w:rsid w:val="00DE185A"/>
    <w:rsid w:val="00DE1B46"/>
    <w:rsid w:val="00DE528B"/>
    <w:rsid w:val="00DF1891"/>
    <w:rsid w:val="00DF5910"/>
    <w:rsid w:val="00E00D34"/>
    <w:rsid w:val="00E01B20"/>
    <w:rsid w:val="00E06034"/>
    <w:rsid w:val="00E070C4"/>
    <w:rsid w:val="00E234A0"/>
    <w:rsid w:val="00E3375A"/>
    <w:rsid w:val="00E434AE"/>
    <w:rsid w:val="00E43D67"/>
    <w:rsid w:val="00E45E9E"/>
    <w:rsid w:val="00E55FA1"/>
    <w:rsid w:val="00E62E67"/>
    <w:rsid w:val="00E631B5"/>
    <w:rsid w:val="00E63479"/>
    <w:rsid w:val="00E650A2"/>
    <w:rsid w:val="00E70F74"/>
    <w:rsid w:val="00E734A1"/>
    <w:rsid w:val="00E73698"/>
    <w:rsid w:val="00E912A7"/>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2449D"/>
    <w:rsid w:val="00F36450"/>
    <w:rsid w:val="00F4080C"/>
    <w:rsid w:val="00F471E0"/>
    <w:rsid w:val="00F6749C"/>
    <w:rsid w:val="00F71C9F"/>
    <w:rsid w:val="00F84996"/>
    <w:rsid w:val="00F90F0E"/>
    <w:rsid w:val="00F9183B"/>
    <w:rsid w:val="00F91ABC"/>
    <w:rsid w:val="00F95A69"/>
    <w:rsid w:val="00FA1198"/>
    <w:rsid w:val="00FA53E4"/>
    <w:rsid w:val="00FA65C9"/>
    <w:rsid w:val="00FA673D"/>
    <w:rsid w:val="00FA6FC3"/>
    <w:rsid w:val="00FA78B6"/>
    <w:rsid w:val="00FB24F8"/>
    <w:rsid w:val="00FB2DD5"/>
    <w:rsid w:val="00FB4889"/>
    <w:rsid w:val="00FB4C99"/>
    <w:rsid w:val="00FB4E2B"/>
    <w:rsid w:val="00FB5979"/>
    <w:rsid w:val="00FB5E77"/>
    <w:rsid w:val="00FB6D93"/>
    <w:rsid w:val="00FB727B"/>
    <w:rsid w:val="00FC1166"/>
    <w:rsid w:val="00FC3ABF"/>
    <w:rsid w:val="00FC4B9B"/>
    <w:rsid w:val="00FC5BD8"/>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uiPriority w:val="39"/>
    <w:rsid w:val="00D509C8"/>
    <w:pPr>
      <w:spacing w:before="180"/>
      <w:ind w:left="2693" w:hanging="2693"/>
    </w:pPr>
    <w:rPr>
      <w:b/>
    </w:rPr>
  </w:style>
  <w:style w:type="paragraph" w:styleId="TOC1">
    <w:name w:val="toc 1"/>
    <w:uiPriority w:val="39"/>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uiPriority w:val="39"/>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qFormat/>
    <w:rsid w:val="00D509C8"/>
    <w:rPr>
      <w:b/>
    </w:rPr>
  </w:style>
  <w:style w:type="paragraph" w:customStyle="1" w:styleId="TAC">
    <w:name w:val="TAC"/>
    <w:basedOn w:val="TAL"/>
    <w:link w:val="TACChar"/>
    <w:qFormat/>
    <w:rsid w:val="00D509C8"/>
    <w:pPr>
      <w:jc w:val="center"/>
    </w:pPr>
  </w:style>
  <w:style w:type="paragraph" w:customStyle="1" w:styleId="TAL">
    <w:name w:val="TAL"/>
    <w:basedOn w:val="Normal"/>
    <w:link w:val="TALCar"/>
    <w:qFormat/>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qFormat/>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qFormat/>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006141"/>
    <w:rPr>
      <w:rFonts w:ascii="Arial" w:eastAsia="Times New Roman" w:hAnsi="Arial"/>
      <w:sz w:val="36"/>
      <w:lang w:val="en-GB" w:eastAsia="en-GB"/>
    </w:rPr>
  </w:style>
  <w:style w:type="character" w:customStyle="1" w:styleId="TALChar">
    <w:name w:val="TAL Char"/>
    <w:qFormat/>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 w:type="character" w:customStyle="1" w:styleId="EXCar">
    <w:name w:val="EX Car"/>
    <w:link w:val="EX"/>
    <w:qFormat/>
    <w:locked/>
    <w:rsid w:val="0022116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 w:id="1588031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41</Pages>
  <Words>10172</Words>
  <Characters>57986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68022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Vasenkari, Petri </cp:lastModifiedBy>
  <cp:revision>3</cp:revision>
  <cp:lastPrinted>1999-12-29T14:48:00Z</cp:lastPrinted>
  <dcterms:created xsi:type="dcterms:W3CDTF">2024-02-29T07:26:00Z</dcterms:created>
  <dcterms:modified xsi:type="dcterms:W3CDTF">2024-02-29T07:30:00Z</dcterms:modified>
</cp:coreProperties>
</file>